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A7B16" w14:textId="77777777" w:rsidR="004C0DF3" w:rsidRPr="00011CD5" w:rsidRDefault="004C0DF3" w:rsidP="000C2810">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r w:rsidRPr="00011CD5">
        <w:rPr>
          <w:rFonts w:ascii="Times New Roman" w:hAnsi="Times New Roman" w:cs="Times New Roman"/>
          <w:b/>
          <w:bCs/>
          <w:caps/>
          <w:sz w:val="24"/>
          <w:szCs w:val="24"/>
        </w:rPr>
        <w:t>PASLAUGŲ PIRKIMO-PARDAVIMO SUTARTIES SPECIALIOSIOS SĄLYGOS</w:t>
      </w:r>
    </w:p>
    <w:p w14:paraId="0B50B211" w14:textId="77777777" w:rsidR="004C0DF3" w:rsidRPr="00011CD5" w:rsidRDefault="004C0DF3" w:rsidP="004C0DF3">
      <w:pPr>
        <w:widowControl w:val="0"/>
        <w:pBdr>
          <w:top w:val="nil"/>
          <w:left w:val="nil"/>
          <w:bottom w:val="nil"/>
          <w:right w:val="nil"/>
          <w:between w:val="nil"/>
        </w:pBdr>
        <w:tabs>
          <w:tab w:val="left" w:pos="567"/>
          <w:tab w:val="left" w:pos="851"/>
        </w:tabs>
        <w:ind w:firstLine="0"/>
        <w:jc w:val="center"/>
        <w:rPr>
          <w:rFonts w:ascii="Times New Roman" w:hAnsi="Times New Roman" w:cs="Times New Roman"/>
          <w:b/>
          <w:bCs/>
          <w:caps/>
          <w:sz w:val="24"/>
          <w:szCs w:val="24"/>
        </w:rPr>
      </w:pPr>
    </w:p>
    <w:p w14:paraId="31CBFD0F" w14:textId="77777777" w:rsidR="004C0DF3" w:rsidRPr="00011CD5" w:rsidRDefault="004C0DF3" w:rsidP="004C0DF3">
      <w:pPr>
        <w:ind w:firstLine="0"/>
        <w:jc w:val="center"/>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4C0DF3" w:rsidRPr="00011CD5" w14:paraId="37EA259C" w14:textId="77777777" w:rsidTr="000C2810">
        <w:tc>
          <w:tcPr>
            <w:tcW w:w="2448" w:type="dxa"/>
          </w:tcPr>
          <w:p w14:paraId="79B7FBD7"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pavadinimas</w:t>
            </w:r>
          </w:p>
        </w:tc>
        <w:tc>
          <w:tcPr>
            <w:tcW w:w="7110" w:type="dxa"/>
            <w:gridSpan w:val="3"/>
          </w:tcPr>
          <w:p w14:paraId="22456DAE" w14:textId="65702BBE" w:rsidR="004C0DF3" w:rsidRDefault="005D62B9" w:rsidP="004C0DF3">
            <w:pPr>
              <w:ind w:firstLine="0"/>
              <w:jc w:val="both"/>
              <w:rPr>
                <w:rFonts w:ascii="Times New Roman" w:hAnsi="Times New Roman" w:cs="Times New Roman"/>
                <w:kern w:val="2"/>
                <w:sz w:val="24"/>
                <w:szCs w:val="24"/>
                <w:lang w:eastAsia="en-US"/>
              </w:rPr>
            </w:pPr>
            <w:r w:rsidRPr="005D62B9">
              <w:rPr>
                <w:rFonts w:ascii="Times New Roman" w:hAnsi="Times New Roman" w:cs="Times New Roman"/>
                <w:bCs/>
                <w:sz w:val="22"/>
                <w:szCs w:val="22"/>
              </w:rPr>
              <w:t>Valstybės turto informacinės paieškos sistemos (VTIPS)</w:t>
            </w:r>
            <w:r>
              <w:rPr>
                <w:rFonts w:ascii="Times New Roman" w:hAnsi="Times New Roman" w:cs="Times New Roman"/>
                <w:bCs/>
                <w:sz w:val="22"/>
                <w:szCs w:val="22"/>
              </w:rPr>
              <w:t xml:space="preserve"> </w:t>
            </w:r>
            <w:r w:rsidRPr="005D62B9">
              <w:rPr>
                <w:rFonts w:ascii="Times New Roman" w:hAnsi="Times New Roman" w:cs="Times New Roman"/>
                <w:bCs/>
                <w:sz w:val="22"/>
                <w:szCs w:val="22"/>
              </w:rPr>
              <w:t xml:space="preserve">naudojamos programinės įrangos licencijų metinio palaikymo paslaugų </w:t>
            </w:r>
            <w:r>
              <w:rPr>
                <w:rFonts w:ascii="Times New Roman" w:hAnsi="Times New Roman" w:cs="Times New Roman"/>
                <w:bCs/>
                <w:sz w:val="22"/>
                <w:szCs w:val="22"/>
              </w:rPr>
              <w:t>pirkimo sutartis</w:t>
            </w:r>
          </w:p>
          <w:p w14:paraId="5C8D6860" w14:textId="77777777" w:rsidR="005C02D7" w:rsidRPr="00011CD5" w:rsidRDefault="005C02D7" w:rsidP="004C0DF3">
            <w:pPr>
              <w:ind w:firstLine="0"/>
              <w:jc w:val="both"/>
              <w:rPr>
                <w:rFonts w:ascii="Times New Roman" w:hAnsi="Times New Roman" w:cs="Times New Roman"/>
                <w:kern w:val="2"/>
                <w:sz w:val="24"/>
                <w:szCs w:val="24"/>
                <w:lang w:eastAsia="en-US"/>
              </w:rPr>
            </w:pPr>
          </w:p>
        </w:tc>
      </w:tr>
      <w:tr w:rsidR="004C0DF3" w:rsidRPr="00011CD5" w14:paraId="4F377259" w14:textId="77777777" w:rsidTr="000C2810">
        <w:tc>
          <w:tcPr>
            <w:tcW w:w="2448" w:type="dxa"/>
          </w:tcPr>
          <w:p w14:paraId="2CB19961"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data</w:t>
            </w:r>
          </w:p>
        </w:tc>
        <w:tc>
          <w:tcPr>
            <w:tcW w:w="2177" w:type="dxa"/>
          </w:tcPr>
          <w:p w14:paraId="3455F18F" w14:textId="77777777" w:rsidR="004C0DF3" w:rsidRPr="00011CD5" w:rsidRDefault="004C0DF3" w:rsidP="004C0DF3">
            <w:pPr>
              <w:ind w:firstLine="0"/>
              <w:jc w:val="both"/>
              <w:rPr>
                <w:rFonts w:ascii="Times New Roman" w:hAnsi="Times New Roman" w:cs="Times New Roman"/>
                <w:kern w:val="2"/>
                <w:sz w:val="24"/>
                <w:szCs w:val="24"/>
                <w:lang w:eastAsia="en-US"/>
              </w:rPr>
            </w:pPr>
          </w:p>
        </w:tc>
        <w:tc>
          <w:tcPr>
            <w:tcW w:w="2362" w:type="dxa"/>
          </w:tcPr>
          <w:p w14:paraId="6020D430" w14:textId="77777777" w:rsidR="004C0DF3" w:rsidRPr="00011CD5" w:rsidRDefault="004C0DF3" w:rsidP="004C0DF3">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Sutarties numeris</w:t>
            </w:r>
          </w:p>
        </w:tc>
        <w:tc>
          <w:tcPr>
            <w:tcW w:w="2571" w:type="dxa"/>
          </w:tcPr>
          <w:p w14:paraId="66791C16" w14:textId="77777777" w:rsidR="004C0DF3" w:rsidRPr="00011CD5" w:rsidRDefault="004C0DF3" w:rsidP="004C0DF3">
            <w:pPr>
              <w:ind w:firstLine="0"/>
              <w:jc w:val="both"/>
              <w:rPr>
                <w:rFonts w:ascii="Times New Roman" w:hAnsi="Times New Roman" w:cs="Times New Roman"/>
                <w:kern w:val="2"/>
                <w:sz w:val="24"/>
                <w:szCs w:val="24"/>
                <w:lang w:eastAsia="en-US"/>
              </w:rPr>
            </w:pPr>
          </w:p>
        </w:tc>
      </w:tr>
    </w:tbl>
    <w:p w14:paraId="1D2AB1ED"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4C0DF3" w:rsidRPr="00011CD5" w14:paraId="201F34C3" w14:textId="77777777" w:rsidTr="00011CD5">
        <w:tc>
          <w:tcPr>
            <w:tcW w:w="9637" w:type="dxa"/>
            <w:gridSpan w:val="3"/>
          </w:tcPr>
          <w:p w14:paraId="09F892AA"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 SUTARTIES ŠALYS</w:t>
            </w:r>
          </w:p>
        </w:tc>
      </w:tr>
      <w:tr w:rsidR="00011CD5" w:rsidRPr="00011CD5" w14:paraId="4C2981D4" w14:textId="77777777" w:rsidTr="00011CD5">
        <w:tc>
          <w:tcPr>
            <w:tcW w:w="2831" w:type="dxa"/>
            <w:vMerge w:val="restart"/>
          </w:tcPr>
          <w:p w14:paraId="6837EEBC" w14:textId="77777777" w:rsidR="00011CD5" w:rsidRPr="00011CD5" w:rsidRDefault="00011CD5" w:rsidP="00011CD5">
            <w:pPr>
              <w:ind w:firstLine="0"/>
              <w:jc w:val="both"/>
              <w:rPr>
                <w:rFonts w:ascii="Times New Roman" w:hAnsi="Times New Roman" w:cs="Times New Roman"/>
                <w:b/>
                <w:kern w:val="2"/>
                <w:sz w:val="24"/>
                <w:szCs w:val="24"/>
                <w:lang w:eastAsia="en-US"/>
              </w:rPr>
            </w:pPr>
          </w:p>
          <w:p w14:paraId="44CE9097" w14:textId="77777777" w:rsidR="00011CD5" w:rsidRPr="00011CD5" w:rsidRDefault="00011CD5" w:rsidP="00011CD5">
            <w:pPr>
              <w:ind w:firstLine="0"/>
              <w:jc w:val="both"/>
              <w:rPr>
                <w:rFonts w:ascii="Times New Roman" w:hAnsi="Times New Roman" w:cs="Times New Roman"/>
                <w:b/>
                <w:kern w:val="2"/>
                <w:sz w:val="24"/>
                <w:szCs w:val="24"/>
                <w:lang w:eastAsia="en-US"/>
              </w:rPr>
            </w:pPr>
          </w:p>
          <w:p w14:paraId="438DD915" w14:textId="77777777" w:rsidR="00011CD5" w:rsidRPr="00011CD5" w:rsidRDefault="00011CD5" w:rsidP="00011CD5">
            <w:pPr>
              <w:ind w:firstLine="0"/>
              <w:jc w:val="both"/>
              <w:rPr>
                <w:rFonts w:ascii="Times New Roman" w:hAnsi="Times New Roman" w:cs="Times New Roman"/>
                <w:b/>
                <w:kern w:val="2"/>
                <w:sz w:val="24"/>
                <w:szCs w:val="24"/>
                <w:lang w:eastAsia="en-US"/>
              </w:rPr>
            </w:pPr>
          </w:p>
          <w:p w14:paraId="33CDC782" w14:textId="77777777" w:rsidR="00011CD5" w:rsidRPr="00011CD5" w:rsidRDefault="00011CD5" w:rsidP="00011CD5">
            <w:pPr>
              <w:ind w:firstLine="0"/>
              <w:jc w:val="both"/>
              <w:rPr>
                <w:rFonts w:ascii="Times New Roman" w:hAnsi="Times New Roman" w:cs="Times New Roman"/>
                <w:b/>
                <w:kern w:val="2"/>
                <w:sz w:val="24"/>
                <w:szCs w:val="24"/>
                <w:lang w:eastAsia="en-US"/>
              </w:rPr>
            </w:pPr>
          </w:p>
          <w:p w14:paraId="786B87A3"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Pirkėjas</w:t>
            </w:r>
          </w:p>
        </w:tc>
        <w:tc>
          <w:tcPr>
            <w:tcW w:w="3267" w:type="dxa"/>
          </w:tcPr>
          <w:p w14:paraId="503F6802"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 Pavadinimas</w:t>
            </w:r>
          </w:p>
        </w:tc>
        <w:tc>
          <w:tcPr>
            <w:tcW w:w="3539" w:type="dxa"/>
          </w:tcPr>
          <w:p w14:paraId="2B85EEDE"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eastAsia="Arial" w:hAnsi="Times New Roman" w:cs="Times New Roman"/>
                <w:b/>
                <w:bCs/>
                <w:sz w:val="24"/>
                <w:szCs w:val="24"/>
              </w:rPr>
              <w:t>Valstybės įmonė Turto bankas</w:t>
            </w:r>
          </w:p>
        </w:tc>
      </w:tr>
      <w:tr w:rsidR="00011CD5" w:rsidRPr="00011CD5" w14:paraId="1CB358DF" w14:textId="77777777" w:rsidTr="00011CD5">
        <w:tc>
          <w:tcPr>
            <w:tcW w:w="2831" w:type="dxa"/>
            <w:vMerge/>
          </w:tcPr>
          <w:p w14:paraId="6F669148"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4CE06D3E"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1.1.2. Juridinio asmens kodas</w:t>
            </w:r>
          </w:p>
        </w:tc>
        <w:tc>
          <w:tcPr>
            <w:tcW w:w="3539" w:type="dxa"/>
          </w:tcPr>
          <w:p w14:paraId="58CBC78D"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112021042</w:t>
            </w:r>
          </w:p>
        </w:tc>
      </w:tr>
      <w:tr w:rsidR="00011CD5" w:rsidRPr="00011CD5" w14:paraId="79941B73" w14:textId="77777777" w:rsidTr="00011CD5">
        <w:tc>
          <w:tcPr>
            <w:tcW w:w="2831" w:type="dxa"/>
            <w:vMerge/>
          </w:tcPr>
          <w:p w14:paraId="27652506"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6E4A31FE"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1.1.3. Adresas</w:t>
            </w:r>
          </w:p>
        </w:tc>
        <w:tc>
          <w:tcPr>
            <w:tcW w:w="3539" w:type="dxa"/>
          </w:tcPr>
          <w:p w14:paraId="2F6CBCCF"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Kęstučio g. 45, Vilnius</w:t>
            </w:r>
          </w:p>
        </w:tc>
      </w:tr>
      <w:tr w:rsidR="00011CD5" w:rsidRPr="00011CD5" w14:paraId="4FBA4EE4" w14:textId="77777777" w:rsidTr="00011CD5">
        <w:tc>
          <w:tcPr>
            <w:tcW w:w="2831" w:type="dxa"/>
            <w:vMerge/>
          </w:tcPr>
          <w:p w14:paraId="41EE0B34"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6430B09E"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1.1.4. PVM mokėtojo kodas</w:t>
            </w:r>
          </w:p>
        </w:tc>
        <w:tc>
          <w:tcPr>
            <w:tcW w:w="3539" w:type="dxa"/>
          </w:tcPr>
          <w:p w14:paraId="3AF4785D"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LT120210411</w:t>
            </w:r>
          </w:p>
        </w:tc>
      </w:tr>
      <w:tr w:rsidR="00011CD5" w:rsidRPr="00011CD5" w14:paraId="3FB31013" w14:textId="77777777" w:rsidTr="00011CD5">
        <w:tc>
          <w:tcPr>
            <w:tcW w:w="2831" w:type="dxa"/>
            <w:vMerge/>
          </w:tcPr>
          <w:p w14:paraId="39716921"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4EDAEAD5"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1.1.5. Atsiskaitomoji sąskaita</w:t>
            </w:r>
          </w:p>
        </w:tc>
        <w:tc>
          <w:tcPr>
            <w:tcW w:w="3539" w:type="dxa"/>
          </w:tcPr>
          <w:p w14:paraId="3F6FD109"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LT51 7044 0600 0044 3925</w:t>
            </w:r>
          </w:p>
        </w:tc>
      </w:tr>
      <w:tr w:rsidR="00011CD5" w:rsidRPr="00011CD5" w14:paraId="5A88C097" w14:textId="77777777" w:rsidTr="00011CD5">
        <w:tc>
          <w:tcPr>
            <w:tcW w:w="2831" w:type="dxa"/>
            <w:vMerge/>
          </w:tcPr>
          <w:p w14:paraId="537C7F85"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6A34EA41"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1.1.6. Bankas, banko kodas</w:t>
            </w:r>
          </w:p>
        </w:tc>
        <w:tc>
          <w:tcPr>
            <w:tcW w:w="3539" w:type="dxa"/>
          </w:tcPr>
          <w:p w14:paraId="0B0BB0C2"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AB SEB bankas, 70440</w:t>
            </w:r>
          </w:p>
        </w:tc>
      </w:tr>
      <w:tr w:rsidR="00011CD5" w:rsidRPr="00011CD5" w14:paraId="50DD7D4C" w14:textId="77777777" w:rsidTr="00011CD5">
        <w:tc>
          <w:tcPr>
            <w:tcW w:w="2831" w:type="dxa"/>
            <w:vMerge/>
          </w:tcPr>
          <w:p w14:paraId="4B5150F3"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099B49EE"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1.1.7. Telefonas</w:t>
            </w:r>
          </w:p>
        </w:tc>
        <w:tc>
          <w:tcPr>
            <w:tcW w:w="3539" w:type="dxa"/>
          </w:tcPr>
          <w:p w14:paraId="256FE629"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+37052780900</w:t>
            </w:r>
          </w:p>
        </w:tc>
      </w:tr>
      <w:tr w:rsidR="00011CD5" w:rsidRPr="00011CD5" w14:paraId="08E68A2C" w14:textId="77777777" w:rsidTr="00011CD5">
        <w:tc>
          <w:tcPr>
            <w:tcW w:w="2831" w:type="dxa"/>
            <w:vMerge/>
          </w:tcPr>
          <w:p w14:paraId="5C1CB49C"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5449A301"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1.1.8. El. paštas</w:t>
            </w:r>
          </w:p>
        </w:tc>
        <w:tc>
          <w:tcPr>
            <w:tcW w:w="3539" w:type="dxa"/>
          </w:tcPr>
          <w:p w14:paraId="27FF5181" w14:textId="77777777" w:rsidR="00011CD5" w:rsidRPr="00011CD5" w:rsidRDefault="00011CD5" w:rsidP="00011CD5">
            <w:pPr>
              <w:ind w:firstLine="0"/>
              <w:jc w:val="center"/>
              <w:rPr>
                <w:rFonts w:ascii="Times New Roman" w:hAnsi="Times New Roman" w:cs="Times New Roman"/>
                <w:kern w:val="2"/>
                <w:sz w:val="24"/>
                <w:szCs w:val="24"/>
                <w:lang w:eastAsia="en-US"/>
              </w:rPr>
            </w:pPr>
            <w:r w:rsidRPr="00011CD5">
              <w:rPr>
                <w:rFonts w:ascii="Times New Roman" w:hAnsi="Times New Roman" w:cs="Times New Roman"/>
                <w:sz w:val="24"/>
                <w:szCs w:val="24"/>
              </w:rPr>
              <w:t>info@turtas.lt</w:t>
            </w:r>
          </w:p>
        </w:tc>
      </w:tr>
      <w:tr w:rsidR="00011CD5" w:rsidRPr="00011CD5" w14:paraId="4EB9FC75" w14:textId="77777777" w:rsidTr="00011CD5">
        <w:tc>
          <w:tcPr>
            <w:tcW w:w="2831" w:type="dxa"/>
            <w:vMerge/>
          </w:tcPr>
          <w:p w14:paraId="0F4F7854" w14:textId="77777777" w:rsidR="00011CD5" w:rsidRPr="00011CD5" w:rsidRDefault="00011CD5" w:rsidP="00011CD5">
            <w:pPr>
              <w:ind w:firstLine="0"/>
              <w:jc w:val="both"/>
              <w:rPr>
                <w:rFonts w:ascii="Times New Roman" w:hAnsi="Times New Roman" w:cs="Times New Roman"/>
                <w:kern w:val="2"/>
                <w:sz w:val="24"/>
                <w:szCs w:val="24"/>
                <w:lang w:eastAsia="en-US"/>
              </w:rPr>
            </w:pPr>
          </w:p>
        </w:tc>
        <w:tc>
          <w:tcPr>
            <w:tcW w:w="3267" w:type="dxa"/>
          </w:tcPr>
          <w:p w14:paraId="76C7E6C9" w14:textId="77777777" w:rsidR="00011CD5" w:rsidRPr="00011CD5" w:rsidRDefault="00011CD5" w:rsidP="00011CD5">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1.1.9. Šalies atstovas</w:t>
            </w:r>
          </w:p>
        </w:tc>
        <w:tc>
          <w:tcPr>
            <w:tcW w:w="3539" w:type="dxa"/>
          </w:tcPr>
          <w:p w14:paraId="6DED96AA" w14:textId="1EDE4F24" w:rsidR="00011CD5" w:rsidRPr="00011CD5" w:rsidRDefault="00011CD5" w:rsidP="00011CD5">
            <w:pPr>
              <w:ind w:firstLine="0"/>
              <w:jc w:val="center"/>
              <w:rPr>
                <w:rFonts w:ascii="Times New Roman" w:hAnsi="Times New Roman" w:cs="Times New Roman"/>
                <w:kern w:val="2"/>
                <w:sz w:val="24"/>
                <w:szCs w:val="24"/>
                <w:lang w:eastAsia="en-US"/>
              </w:rPr>
            </w:pPr>
          </w:p>
        </w:tc>
      </w:tr>
      <w:tr w:rsidR="004C0DF3" w:rsidRPr="00011CD5" w14:paraId="53AA82E0" w14:textId="77777777" w:rsidTr="00011CD5">
        <w:tc>
          <w:tcPr>
            <w:tcW w:w="2831" w:type="dxa"/>
            <w:vMerge/>
          </w:tcPr>
          <w:p w14:paraId="5016E25B" w14:textId="77777777" w:rsidR="004C0DF3" w:rsidRPr="00011CD5" w:rsidRDefault="004C0DF3" w:rsidP="00011CD5">
            <w:pPr>
              <w:ind w:firstLine="0"/>
              <w:jc w:val="both"/>
              <w:rPr>
                <w:rFonts w:ascii="Times New Roman" w:hAnsi="Times New Roman" w:cs="Times New Roman"/>
                <w:kern w:val="2"/>
                <w:sz w:val="24"/>
                <w:szCs w:val="24"/>
                <w:lang w:eastAsia="en-US"/>
              </w:rPr>
            </w:pPr>
          </w:p>
        </w:tc>
        <w:tc>
          <w:tcPr>
            <w:tcW w:w="3267" w:type="dxa"/>
          </w:tcPr>
          <w:p w14:paraId="18F68C56"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1.1.10. Atstovavimo pagrindas</w:t>
            </w:r>
          </w:p>
        </w:tc>
        <w:tc>
          <w:tcPr>
            <w:tcW w:w="3539" w:type="dxa"/>
          </w:tcPr>
          <w:p w14:paraId="45727976" w14:textId="1CC7C04D" w:rsidR="004C0DF3" w:rsidRPr="005D62B9" w:rsidRDefault="00011CD5" w:rsidP="000C2810">
            <w:pPr>
              <w:ind w:firstLine="0"/>
              <w:jc w:val="center"/>
              <w:rPr>
                <w:rFonts w:ascii="Times New Roman" w:hAnsi="Times New Roman"/>
                <w:kern w:val="2"/>
                <w:sz w:val="24"/>
              </w:rPr>
            </w:pPr>
            <w:r w:rsidRPr="005D62B9">
              <w:rPr>
                <w:rFonts w:ascii="Times New Roman" w:eastAsia="Calibri" w:hAnsi="Times New Roman"/>
                <w:color w:val="0070C0"/>
                <w:kern w:val="2"/>
                <w:sz w:val="24"/>
              </w:rPr>
              <w:t xml:space="preserve">Nurodyti atstovavimo pagrindą </w:t>
            </w:r>
          </w:p>
        </w:tc>
      </w:tr>
      <w:tr w:rsidR="004C0DF3" w:rsidRPr="00011CD5" w14:paraId="1893B6DC" w14:textId="77777777" w:rsidTr="00011CD5">
        <w:tc>
          <w:tcPr>
            <w:tcW w:w="2831" w:type="dxa"/>
            <w:vMerge w:val="restart"/>
          </w:tcPr>
          <w:p w14:paraId="4F6BB180"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71856B7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2677B621" w14:textId="77777777" w:rsidR="004C0DF3" w:rsidRPr="00011CD5" w:rsidRDefault="004C0DF3" w:rsidP="00011CD5">
            <w:pPr>
              <w:ind w:firstLine="0"/>
              <w:jc w:val="both"/>
              <w:rPr>
                <w:rFonts w:ascii="Times New Roman" w:hAnsi="Times New Roman" w:cs="Times New Roman"/>
                <w:b/>
                <w:kern w:val="2"/>
                <w:sz w:val="24"/>
                <w:szCs w:val="24"/>
                <w:lang w:eastAsia="en-US"/>
              </w:rPr>
            </w:pPr>
          </w:p>
          <w:p w14:paraId="5992CF00"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Tiekėjas</w:t>
            </w:r>
          </w:p>
          <w:p w14:paraId="701C29FC"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fizinis asmuo, skiltys atitinkamai pakoreguojamos.</w:t>
            </w:r>
          </w:p>
          <w:p w14:paraId="03839379" w14:textId="77777777" w:rsidR="004C0DF3" w:rsidRPr="00011CD5" w:rsidRDefault="004C0DF3" w:rsidP="00011CD5">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Jei Tiekėjas yra tiekėjų grupė, skiltys pildomos įterpiant kiekvieno grupės nario informaciją)</w:t>
            </w:r>
          </w:p>
          <w:p w14:paraId="69BD4439" w14:textId="77777777" w:rsidR="004C0DF3" w:rsidRPr="00011CD5" w:rsidRDefault="004C0DF3" w:rsidP="00011CD5">
            <w:pPr>
              <w:ind w:firstLine="0"/>
              <w:jc w:val="both"/>
              <w:rPr>
                <w:rFonts w:ascii="Times New Roman" w:hAnsi="Times New Roman" w:cs="Times New Roman"/>
                <w:b/>
                <w:kern w:val="2"/>
                <w:sz w:val="24"/>
                <w:szCs w:val="24"/>
                <w:lang w:eastAsia="en-US"/>
              </w:rPr>
            </w:pPr>
          </w:p>
        </w:tc>
        <w:tc>
          <w:tcPr>
            <w:tcW w:w="3267" w:type="dxa"/>
          </w:tcPr>
          <w:p w14:paraId="1CEF328C"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 Pavadinimas</w:t>
            </w:r>
          </w:p>
        </w:tc>
        <w:tc>
          <w:tcPr>
            <w:tcW w:w="3539" w:type="dxa"/>
          </w:tcPr>
          <w:p w14:paraId="1F72F7A8"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69006341" w14:textId="77777777" w:rsidTr="00011CD5">
        <w:tc>
          <w:tcPr>
            <w:tcW w:w="2831" w:type="dxa"/>
            <w:vMerge/>
          </w:tcPr>
          <w:p w14:paraId="75DACCB1"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5EB9A0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1.2.2. Juridinio asmens kodas</w:t>
            </w:r>
          </w:p>
        </w:tc>
        <w:tc>
          <w:tcPr>
            <w:tcW w:w="3539" w:type="dxa"/>
          </w:tcPr>
          <w:p w14:paraId="1A812F4D"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9876B35" w14:textId="77777777" w:rsidTr="00011CD5">
        <w:tc>
          <w:tcPr>
            <w:tcW w:w="2831" w:type="dxa"/>
            <w:vMerge/>
          </w:tcPr>
          <w:p w14:paraId="4EEC9CF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664F70B9"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1.2.3. Adresas</w:t>
            </w:r>
          </w:p>
        </w:tc>
        <w:tc>
          <w:tcPr>
            <w:tcW w:w="3539" w:type="dxa"/>
          </w:tcPr>
          <w:p w14:paraId="10A448BE"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032EB402" w14:textId="77777777" w:rsidTr="00011CD5">
        <w:tc>
          <w:tcPr>
            <w:tcW w:w="2831" w:type="dxa"/>
            <w:vMerge/>
          </w:tcPr>
          <w:p w14:paraId="2B287CFD"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B4FBA3F"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1.2.4. PVM mokėtojo kodas</w:t>
            </w:r>
          </w:p>
        </w:tc>
        <w:tc>
          <w:tcPr>
            <w:tcW w:w="3539" w:type="dxa"/>
          </w:tcPr>
          <w:p w14:paraId="4CA8CF8A"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5595DF6" w14:textId="77777777" w:rsidTr="00011CD5">
        <w:tc>
          <w:tcPr>
            <w:tcW w:w="2831" w:type="dxa"/>
            <w:vMerge/>
          </w:tcPr>
          <w:p w14:paraId="31BC6028"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22C1B78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1.2.5. Atsiskaitomoji sąskaita</w:t>
            </w:r>
          </w:p>
        </w:tc>
        <w:tc>
          <w:tcPr>
            <w:tcW w:w="3539" w:type="dxa"/>
          </w:tcPr>
          <w:p w14:paraId="7CAB5E9B"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7FF0844D" w14:textId="77777777" w:rsidTr="00011CD5">
        <w:tc>
          <w:tcPr>
            <w:tcW w:w="2831" w:type="dxa"/>
            <w:vMerge/>
          </w:tcPr>
          <w:p w14:paraId="607697BB"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40A7DA51"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1.2.6. Bankas, banko kodas</w:t>
            </w:r>
          </w:p>
        </w:tc>
        <w:tc>
          <w:tcPr>
            <w:tcW w:w="3539" w:type="dxa"/>
          </w:tcPr>
          <w:p w14:paraId="026F3929"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3C64230B" w14:textId="77777777" w:rsidTr="00011CD5">
        <w:tc>
          <w:tcPr>
            <w:tcW w:w="2831" w:type="dxa"/>
            <w:vMerge/>
          </w:tcPr>
          <w:p w14:paraId="491076D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17ABB9B3"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1.2.7. Telefonas</w:t>
            </w:r>
          </w:p>
        </w:tc>
        <w:tc>
          <w:tcPr>
            <w:tcW w:w="3539" w:type="dxa"/>
          </w:tcPr>
          <w:p w14:paraId="31FFC638"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189CA70E" w14:textId="77777777" w:rsidTr="00011CD5">
        <w:tc>
          <w:tcPr>
            <w:tcW w:w="2831" w:type="dxa"/>
            <w:vMerge/>
          </w:tcPr>
          <w:p w14:paraId="68A12886"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099C7A1E"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1.2.8. El. paštas</w:t>
            </w:r>
          </w:p>
        </w:tc>
        <w:tc>
          <w:tcPr>
            <w:tcW w:w="3539" w:type="dxa"/>
          </w:tcPr>
          <w:p w14:paraId="530597C8"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5F63B2A5" w14:textId="77777777" w:rsidTr="00011CD5">
        <w:tc>
          <w:tcPr>
            <w:tcW w:w="2831" w:type="dxa"/>
            <w:vMerge/>
          </w:tcPr>
          <w:p w14:paraId="4CC17DEE"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3608F5FE"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1.2.9. Šalies atstovas</w:t>
            </w:r>
          </w:p>
        </w:tc>
        <w:tc>
          <w:tcPr>
            <w:tcW w:w="3539" w:type="dxa"/>
          </w:tcPr>
          <w:p w14:paraId="10D1E5A5" w14:textId="77777777" w:rsidR="004C0DF3" w:rsidRPr="00011CD5" w:rsidRDefault="004C0DF3" w:rsidP="000C2810">
            <w:pPr>
              <w:ind w:firstLine="0"/>
              <w:jc w:val="center"/>
              <w:rPr>
                <w:rFonts w:ascii="Times New Roman" w:hAnsi="Times New Roman" w:cs="Times New Roman"/>
                <w:kern w:val="2"/>
                <w:sz w:val="24"/>
                <w:szCs w:val="24"/>
                <w:lang w:eastAsia="en-US"/>
              </w:rPr>
            </w:pPr>
          </w:p>
        </w:tc>
      </w:tr>
      <w:tr w:rsidR="004C0DF3" w:rsidRPr="00011CD5" w14:paraId="1DE8D6AF" w14:textId="77777777" w:rsidTr="00011CD5">
        <w:tc>
          <w:tcPr>
            <w:tcW w:w="2831" w:type="dxa"/>
            <w:vMerge/>
          </w:tcPr>
          <w:p w14:paraId="0EC95DA1" w14:textId="77777777" w:rsidR="004C0DF3" w:rsidRPr="00011CD5" w:rsidRDefault="004C0DF3" w:rsidP="000C2810">
            <w:pPr>
              <w:ind w:firstLine="0"/>
              <w:rPr>
                <w:rFonts w:ascii="Times New Roman" w:hAnsi="Times New Roman" w:cs="Times New Roman"/>
                <w:b/>
                <w:kern w:val="2"/>
                <w:sz w:val="24"/>
                <w:szCs w:val="24"/>
                <w:lang w:eastAsia="en-US"/>
              </w:rPr>
            </w:pPr>
          </w:p>
        </w:tc>
        <w:tc>
          <w:tcPr>
            <w:tcW w:w="3267" w:type="dxa"/>
          </w:tcPr>
          <w:p w14:paraId="5E199C5D" w14:textId="77777777" w:rsidR="004C0DF3" w:rsidRPr="00011CD5" w:rsidRDefault="004C0DF3" w:rsidP="000C281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1.2.10. Atstovavimo pagrindas</w:t>
            </w:r>
          </w:p>
        </w:tc>
        <w:tc>
          <w:tcPr>
            <w:tcW w:w="3539" w:type="dxa"/>
          </w:tcPr>
          <w:p w14:paraId="17908271" w14:textId="36290C0F" w:rsidR="004C0DF3" w:rsidRPr="00011CD5" w:rsidRDefault="00011CD5" w:rsidP="000C2810">
            <w:pPr>
              <w:ind w:firstLine="0"/>
              <w:jc w:val="center"/>
              <w:rPr>
                <w:rFonts w:ascii="Times New Roman" w:hAnsi="Times New Roman" w:cs="Times New Roman"/>
                <w:kern w:val="2"/>
                <w:sz w:val="24"/>
                <w:szCs w:val="24"/>
                <w:lang w:eastAsia="en-US"/>
              </w:rPr>
            </w:pPr>
            <w:r w:rsidRPr="00011CD5">
              <w:rPr>
                <w:rFonts w:ascii="Times New Roman" w:eastAsia="Calibri" w:hAnsi="Times New Roman" w:cs="Times New Roman"/>
                <w:color w:val="0070C0"/>
                <w:kern w:val="2"/>
                <w:sz w:val="24"/>
                <w:szCs w:val="24"/>
                <w:lang w:eastAsia="en-US"/>
              </w:rPr>
              <w:t xml:space="preserve">Nurodyti atstovavimo pagrindą </w:t>
            </w:r>
          </w:p>
        </w:tc>
      </w:tr>
    </w:tbl>
    <w:p w14:paraId="0880C2CE" w14:textId="77777777" w:rsidR="004C0DF3" w:rsidRPr="00011CD5" w:rsidRDefault="004C0DF3" w:rsidP="004C0DF3">
      <w:pPr>
        <w:jc w:val="both"/>
        <w:rPr>
          <w:rFonts w:ascii="Times New Roman" w:hAnsi="Times New Roman" w:cs="Times New Roman"/>
          <w:sz w:val="24"/>
          <w:szCs w:val="24"/>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4C0DF3" w:rsidRPr="00011CD5" w14:paraId="6E07926B" w14:textId="77777777" w:rsidTr="00011CD5">
        <w:trPr>
          <w:trHeight w:val="300"/>
        </w:trPr>
        <w:tc>
          <w:tcPr>
            <w:tcW w:w="9637" w:type="dxa"/>
            <w:gridSpan w:val="4"/>
          </w:tcPr>
          <w:p w14:paraId="4EBE1A66" w14:textId="77777777" w:rsidR="004C0DF3" w:rsidRPr="00011CD5" w:rsidRDefault="004C0DF3" w:rsidP="000C2810">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 ATSAKINGI ASMENYS</w:t>
            </w:r>
          </w:p>
        </w:tc>
      </w:tr>
      <w:tr w:rsidR="004C0DF3" w:rsidRPr="00011CD5" w14:paraId="70919540" w14:textId="77777777" w:rsidTr="00011CD5">
        <w:trPr>
          <w:trHeight w:val="300"/>
        </w:trPr>
        <w:tc>
          <w:tcPr>
            <w:tcW w:w="3127" w:type="dxa"/>
            <w:gridSpan w:val="2"/>
          </w:tcPr>
          <w:p w14:paraId="33890B22"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2.1. Pirkėjo kontaktiniai asmenys, atsakingi už Sutarties vykdymą, </w:t>
            </w:r>
            <w:r w:rsidRPr="00011CD5">
              <w:rPr>
                <w:rFonts w:ascii="Times New Roman" w:hAnsi="Times New Roman" w:cs="Times New Roman"/>
                <w:b/>
                <w:sz w:val="24"/>
                <w:szCs w:val="24"/>
                <w:lang w:eastAsia="en-US"/>
              </w:rPr>
              <w:t>Paslaugų</w:t>
            </w:r>
            <w:r w:rsidRPr="00011CD5">
              <w:rPr>
                <w:rFonts w:ascii="Times New Roman" w:hAnsi="Times New Roman" w:cs="Times New Roman"/>
                <w:b/>
                <w:kern w:val="2"/>
                <w:sz w:val="24"/>
                <w:szCs w:val="24"/>
                <w:lang w:eastAsia="en-US"/>
              </w:rPr>
              <w:t xml:space="preserve"> priėmimą, Sąskaitų per informacinę sistemą SABIS priėmimą</w:t>
            </w:r>
          </w:p>
        </w:tc>
        <w:tc>
          <w:tcPr>
            <w:tcW w:w="6510" w:type="dxa"/>
            <w:gridSpan w:val="2"/>
          </w:tcPr>
          <w:p w14:paraId="2B7CDF5C"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5F751179" w14:textId="77777777" w:rsidTr="00011CD5">
        <w:trPr>
          <w:trHeight w:val="300"/>
        </w:trPr>
        <w:tc>
          <w:tcPr>
            <w:tcW w:w="3127" w:type="dxa"/>
            <w:gridSpan w:val="2"/>
          </w:tcPr>
          <w:p w14:paraId="1C17A75F" w14:textId="77777777" w:rsidR="004C0DF3"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2.2. Tiekėjo kontaktiniai asmenys, atsakingi už Sutarties vykdymą</w:t>
            </w:r>
          </w:p>
          <w:p w14:paraId="527CA95F" w14:textId="77777777" w:rsidR="005C02D7" w:rsidRDefault="005C02D7" w:rsidP="00011CD5">
            <w:pPr>
              <w:ind w:firstLine="0"/>
              <w:jc w:val="both"/>
              <w:rPr>
                <w:rFonts w:ascii="Times New Roman" w:hAnsi="Times New Roman" w:cs="Times New Roman"/>
                <w:b/>
                <w:kern w:val="2"/>
                <w:sz w:val="24"/>
                <w:szCs w:val="24"/>
                <w:lang w:eastAsia="en-US"/>
              </w:rPr>
            </w:pPr>
          </w:p>
          <w:p w14:paraId="137A94C1" w14:textId="77777777" w:rsidR="005C02D7" w:rsidRPr="00011CD5" w:rsidRDefault="005C02D7" w:rsidP="00011CD5">
            <w:pPr>
              <w:ind w:firstLine="0"/>
              <w:jc w:val="both"/>
              <w:rPr>
                <w:rFonts w:ascii="Times New Roman" w:hAnsi="Times New Roman" w:cs="Times New Roman"/>
                <w:b/>
                <w:kern w:val="2"/>
                <w:sz w:val="24"/>
                <w:szCs w:val="24"/>
                <w:lang w:eastAsia="en-US"/>
              </w:rPr>
            </w:pPr>
          </w:p>
        </w:tc>
        <w:tc>
          <w:tcPr>
            <w:tcW w:w="6510" w:type="dxa"/>
            <w:gridSpan w:val="2"/>
          </w:tcPr>
          <w:p w14:paraId="60A97186" w14:textId="77777777" w:rsidR="004C0DF3" w:rsidRPr="00011CD5" w:rsidRDefault="004C0DF3" w:rsidP="000C2810">
            <w:pPr>
              <w:ind w:firstLine="0"/>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(nurodyti padalinį</w:t>
            </w:r>
            <w:r w:rsidR="000C2810" w:rsidRPr="00011CD5">
              <w:rPr>
                <w:rFonts w:ascii="Times New Roman" w:hAnsi="Times New Roman" w:cs="Times New Roman"/>
                <w:color w:val="4472C4"/>
                <w:kern w:val="2"/>
                <w:sz w:val="24"/>
                <w:szCs w:val="24"/>
                <w:lang w:eastAsia="en-US"/>
              </w:rPr>
              <w:t>/</w:t>
            </w:r>
            <w:r w:rsidRPr="00011CD5">
              <w:rPr>
                <w:rFonts w:ascii="Times New Roman" w:hAnsi="Times New Roman" w:cs="Times New Roman"/>
                <w:color w:val="4472C4"/>
                <w:kern w:val="2"/>
                <w:sz w:val="24"/>
                <w:szCs w:val="24"/>
                <w:lang w:eastAsia="en-US"/>
              </w:rPr>
              <w:t>skyrių, pareigas, vardą, pavardę, tel., el. paštą)</w:t>
            </w:r>
          </w:p>
        </w:tc>
      </w:tr>
      <w:tr w:rsidR="004C0DF3" w:rsidRPr="00011CD5" w14:paraId="613EA865" w14:textId="77777777" w:rsidTr="00011CD5">
        <w:trPr>
          <w:trHeight w:val="300"/>
        </w:trPr>
        <w:tc>
          <w:tcPr>
            <w:tcW w:w="9637" w:type="dxa"/>
            <w:gridSpan w:val="4"/>
          </w:tcPr>
          <w:p w14:paraId="292C2919" w14:textId="77777777" w:rsidR="005C02D7" w:rsidRDefault="005C02D7" w:rsidP="00011CD5">
            <w:pPr>
              <w:ind w:firstLine="0"/>
              <w:jc w:val="both"/>
              <w:rPr>
                <w:rFonts w:ascii="Times New Roman" w:hAnsi="Times New Roman" w:cs="Times New Roman"/>
                <w:b/>
                <w:kern w:val="2"/>
                <w:sz w:val="24"/>
                <w:szCs w:val="24"/>
                <w:lang w:eastAsia="en-US"/>
              </w:rPr>
            </w:pPr>
          </w:p>
          <w:p w14:paraId="1E316B44" w14:textId="77777777" w:rsidR="004C0DF3"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 SUTARTIES DALYKAS</w:t>
            </w:r>
          </w:p>
          <w:p w14:paraId="68ECD89B" w14:textId="77777777" w:rsidR="005C02D7" w:rsidRPr="00011CD5" w:rsidRDefault="005C02D7" w:rsidP="00011CD5">
            <w:pPr>
              <w:ind w:firstLine="0"/>
              <w:jc w:val="both"/>
              <w:rPr>
                <w:rFonts w:ascii="Times New Roman" w:hAnsi="Times New Roman" w:cs="Times New Roman"/>
                <w:b/>
                <w:kern w:val="2"/>
                <w:sz w:val="24"/>
                <w:szCs w:val="24"/>
                <w:lang w:eastAsia="en-US"/>
              </w:rPr>
            </w:pPr>
          </w:p>
        </w:tc>
      </w:tr>
      <w:tr w:rsidR="004C0DF3" w:rsidRPr="00011CD5" w14:paraId="33B17276" w14:textId="77777777" w:rsidTr="00011CD5">
        <w:trPr>
          <w:trHeight w:val="300"/>
        </w:trPr>
        <w:tc>
          <w:tcPr>
            <w:tcW w:w="3127" w:type="dxa"/>
            <w:gridSpan w:val="2"/>
          </w:tcPr>
          <w:p w14:paraId="3BCF0EB9" w14:textId="77777777" w:rsidR="004C0DF3" w:rsidRPr="00011CD5" w:rsidRDefault="004C0DF3"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3.1. Sutarties dalykas</w:t>
            </w:r>
          </w:p>
        </w:tc>
        <w:tc>
          <w:tcPr>
            <w:tcW w:w="6510" w:type="dxa"/>
            <w:gridSpan w:val="2"/>
          </w:tcPr>
          <w:p w14:paraId="1174957E" w14:textId="3FB5EF2B" w:rsidR="005C02D7" w:rsidRPr="005D62B9" w:rsidRDefault="005C02D7" w:rsidP="00011CD5">
            <w:pPr>
              <w:ind w:firstLine="0"/>
              <w:jc w:val="both"/>
              <w:rPr>
                <w:rFonts w:ascii="Times New Roman" w:hAnsi="Times New Roman"/>
                <w:kern w:val="2"/>
                <w:sz w:val="24"/>
              </w:rPr>
            </w:pPr>
            <w:r w:rsidRPr="00591453">
              <w:rPr>
                <w:rFonts w:ascii="Times New Roman" w:hAnsi="Times New Roman" w:cs="Times New Roman"/>
                <w:kern w:val="2"/>
                <w:sz w:val="24"/>
                <w:szCs w:val="24"/>
                <w:lang w:eastAsia="en-US"/>
              </w:rPr>
              <w:t xml:space="preserve">Tiekėjas įsipareigoja Sutartyje nurodytomis sąlygomis </w:t>
            </w:r>
            <w:r w:rsidR="004C0DF3" w:rsidRPr="00011CD5">
              <w:rPr>
                <w:rFonts w:ascii="Times New Roman" w:hAnsi="Times New Roman" w:cs="Times New Roman"/>
                <w:kern w:val="2"/>
                <w:sz w:val="24"/>
                <w:szCs w:val="24"/>
                <w:lang w:eastAsia="en-US"/>
              </w:rPr>
              <w:t xml:space="preserve">suteikti Pirkėjui </w:t>
            </w:r>
            <w:r w:rsidR="00D60944" w:rsidRPr="00D60944">
              <w:rPr>
                <w:rFonts w:ascii="Times New Roman" w:hAnsi="Times New Roman" w:cs="Times New Roman"/>
                <w:bCs/>
                <w:kern w:val="2"/>
                <w:sz w:val="24"/>
                <w:szCs w:val="24"/>
                <w:lang w:eastAsia="en-US"/>
              </w:rPr>
              <w:t xml:space="preserve">Valstybės turto </w:t>
            </w:r>
            <w:r w:rsidRPr="00591453">
              <w:rPr>
                <w:rFonts w:ascii="Times New Roman" w:hAnsi="Times New Roman" w:cs="Times New Roman"/>
                <w:kern w:val="2"/>
                <w:sz w:val="24"/>
                <w:szCs w:val="24"/>
                <w:lang w:eastAsia="en-US"/>
              </w:rPr>
              <w:t xml:space="preserve">informacinės </w:t>
            </w:r>
            <w:r w:rsidR="00D60944" w:rsidRPr="00D60944">
              <w:rPr>
                <w:rFonts w:ascii="Times New Roman" w:hAnsi="Times New Roman" w:cs="Times New Roman"/>
                <w:bCs/>
                <w:kern w:val="2"/>
                <w:sz w:val="24"/>
                <w:szCs w:val="24"/>
                <w:lang w:eastAsia="en-US"/>
              </w:rPr>
              <w:t xml:space="preserve">paieškos </w:t>
            </w:r>
            <w:r w:rsidRPr="00591453">
              <w:rPr>
                <w:rFonts w:ascii="Times New Roman" w:hAnsi="Times New Roman" w:cs="Times New Roman"/>
                <w:kern w:val="2"/>
                <w:sz w:val="24"/>
                <w:szCs w:val="24"/>
                <w:lang w:eastAsia="en-US"/>
              </w:rPr>
              <w:t xml:space="preserve">sistemos </w:t>
            </w:r>
            <w:r w:rsidR="00A26D0F" w:rsidRPr="00A26D0F">
              <w:rPr>
                <w:rFonts w:ascii="Times New Roman" w:hAnsi="Times New Roman" w:cs="Times New Roman"/>
                <w:kern w:val="2"/>
                <w:sz w:val="24"/>
                <w:szCs w:val="24"/>
                <w:lang w:eastAsia="en-US"/>
              </w:rPr>
              <w:t xml:space="preserve">naudojamos programinės įrangos </w:t>
            </w:r>
            <w:r w:rsidR="00D60944" w:rsidRPr="00D60944">
              <w:rPr>
                <w:rFonts w:ascii="Times New Roman" w:hAnsi="Times New Roman" w:cs="Times New Roman"/>
                <w:bCs/>
                <w:kern w:val="2"/>
                <w:sz w:val="24"/>
                <w:szCs w:val="24"/>
                <w:lang w:eastAsia="en-US"/>
              </w:rPr>
              <w:t xml:space="preserve">– Gera </w:t>
            </w:r>
            <w:proofErr w:type="spellStart"/>
            <w:r w:rsidR="00D60944" w:rsidRPr="00D60944">
              <w:rPr>
                <w:rFonts w:ascii="Times New Roman" w:hAnsi="Times New Roman" w:cs="Times New Roman"/>
                <w:bCs/>
                <w:kern w:val="2"/>
                <w:sz w:val="24"/>
                <w:szCs w:val="24"/>
                <w:lang w:eastAsia="en-US"/>
              </w:rPr>
              <w:t>Strategy</w:t>
            </w:r>
            <w:proofErr w:type="spellEnd"/>
            <w:r w:rsidR="00D60944" w:rsidRPr="00D60944">
              <w:rPr>
                <w:rFonts w:ascii="Times New Roman" w:hAnsi="Times New Roman" w:cs="Times New Roman"/>
                <w:bCs/>
                <w:kern w:val="2"/>
                <w:sz w:val="24"/>
                <w:szCs w:val="24"/>
                <w:lang w:eastAsia="en-US"/>
              </w:rPr>
              <w:t xml:space="preserve"> </w:t>
            </w:r>
            <w:proofErr w:type="spellStart"/>
            <w:r w:rsidR="00D60944" w:rsidRPr="00D60944">
              <w:rPr>
                <w:rFonts w:ascii="Times New Roman" w:hAnsi="Times New Roman" w:cs="Times New Roman"/>
                <w:bCs/>
                <w:kern w:val="2"/>
                <w:sz w:val="24"/>
                <w:szCs w:val="24"/>
                <w:lang w:eastAsia="en-US"/>
              </w:rPr>
              <w:t>Management</w:t>
            </w:r>
            <w:proofErr w:type="spellEnd"/>
            <w:r w:rsidR="00D60944" w:rsidRPr="00D60944">
              <w:rPr>
                <w:rFonts w:ascii="Times New Roman" w:hAnsi="Times New Roman" w:cs="Times New Roman"/>
                <w:bCs/>
                <w:kern w:val="2"/>
                <w:sz w:val="24"/>
                <w:szCs w:val="24"/>
                <w:lang w:eastAsia="en-US"/>
              </w:rPr>
              <w:t xml:space="preserve"> </w:t>
            </w:r>
            <w:proofErr w:type="spellStart"/>
            <w:r w:rsidR="00D60944" w:rsidRPr="00D60944">
              <w:rPr>
                <w:rFonts w:ascii="Times New Roman" w:hAnsi="Times New Roman" w:cs="Times New Roman"/>
                <w:bCs/>
                <w:kern w:val="2"/>
                <w:sz w:val="24"/>
                <w:szCs w:val="24"/>
                <w:lang w:eastAsia="en-US"/>
              </w:rPr>
              <w:t>Enterprise</w:t>
            </w:r>
            <w:proofErr w:type="spellEnd"/>
            <w:r w:rsidR="00D60944" w:rsidRPr="00D60944">
              <w:rPr>
                <w:rFonts w:ascii="Times New Roman" w:hAnsi="Times New Roman" w:cs="Times New Roman"/>
                <w:bCs/>
                <w:kern w:val="2"/>
                <w:sz w:val="24"/>
                <w:szCs w:val="24"/>
                <w:lang w:eastAsia="en-US"/>
              </w:rPr>
              <w:t xml:space="preserve"> Edition </w:t>
            </w:r>
            <w:r w:rsidR="00A26D0F" w:rsidRPr="00A26D0F">
              <w:rPr>
                <w:rFonts w:ascii="Times New Roman" w:hAnsi="Times New Roman" w:cs="Times New Roman"/>
                <w:kern w:val="2"/>
                <w:sz w:val="24"/>
                <w:szCs w:val="24"/>
                <w:lang w:eastAsia="en-US"/>
              </w:rPr>
              <w:t>licencijų palaikymo</w:t>
            </w:r>
            <w:r w:rsidR="00A26D0F" w:rsidRPr="00591453">
              <w:rPr>
                <w:rFonts w:ascii="Times New Roman" w:hAnsi="Times New Roman" w:cs="Times New Roman"/>
                <w:kern w:val="2"/>
                <w:sz w:val="24"/>
                <w:szCs w:val="24"/>
                <w:lang w:eastAsia="en-US"/>
              </w:rPr>
              <w:t xml:space="preserve"> </w:t>
            </w:r>
            <w:r w:rsidRPr="00591453">
              <w:rPr>
                <w:rFonts w:ascii="Times New Roman" w:hAnsi="Times New Roman" w:cs="Times New Roman"/>
                <w:kern w:val="2"/>
                <w:sz w:val="24"/>
                <w:szCs w:val="24"/>
                <w:lang w:eastAsia="en-US"/>
              </w:rPr>
              <w:t xml:space="preserve">paslaugas </w:t>
            </w:r>
            <w:r w:rsidRPr="005D62B9">
              <w:rPr>
                <w:rFonts w:ascii="Times New Roman" w:hAnsi="Times New Roman"/>
                <w:kern w:val="2"/>
                <w:sz w:val="24"/>
              </w:rPr>
              <w:t>(toliau – Paslaugos).</w:t>
            </w:r>
          </w:p>
          <w:p w14:paraId="4097C4C9" w14:textId="77777777" w:rsidR="004C0DF3" w:rsidRDefault="004C0DF3" w:rsidP="00011CD5">
            <w:pPr>
              <w:ind w:firstLine="0"/>
              <w:jc w:val="both"/>
              <w:rPr>
                <w:rFonts w:ascii="Times New Roman" w:hAnsi="Times New Roman" w:cs="Times New Roman"/>
                <w:color w:val="000000"/>
                <w:kern w:val="2"/>
                <w:sz w:val="24"/>
                <w:szCs w:val="24"/>
                <w:lang w:eastAsia="en-US"/>
              </w:rPr>
            </w:pPr>
            <w:r w:rsidRPr="00011CD5">
              <w:rPr>
                <w:rFonts w:ascii="Times New Roman" w:hAnsi="Times New Roman" w:cs="Times New Roman"/>
                <w:color w:val="000000"/>
                <w:kern w:val="2"/>
                <w:sz w:val="24"/>
                <w:szCs w:val="24"/>
                <w:lang w:eastAsia="en-US"/>
              </w:rPr>
              <w:lastRenderedPageBreak/>
              <w:t xml:space="preserve">Išsamus </w:t>
            </w:r>
            <w:r w:rsidRPr="00011CD5">
              <w:rPr>
                <w:rFonts w:ascii="Times New Roman" w:hAnsi="Times New Roman" w:cs="Times New Roman"/>
                <w:color w:val="000000"/>
                <w:sz w:val="24"/>
                <w:szCs w:val="24"/>
                <w:lang w:eastAsia="en-US"/>
              </w:rPr>
              <w:t>Paslaugų</w:t>
            </w:r>
            <w:r w:rsidRPr="00011CD5">
              <w:rPr>
                <w:rFonts w:ascii="Times New Roman" w:hAnsi="Times New Roman" w:cs="Times New Roman"/>
                <w:color w:val="000000"/>
                <w:kern w:val="2"/>
                <w:sz w:val="24"/>
                <w:szCs w:val="24"/>
                <w:lang w:eastAsia="en-US"/>
              </w:rPr>
              <w:t xml:space="preserve"> aprašymas ir kiti reikalavimai teikiamoms </w:t>
            </w:r>
            <w:r w:rsidRPr="00011CD5">
              <w:rPr>
                <w:rFonts w:ascii="Times New Roman" w:hAnsi="Times New Roman" w:cs="Times New Roman"/>
                <w:color w:val="000000"/>
                <w:sz w:val="24"/>
                <w:szCs w:val="24"/>
                <w:lang w:eastAsia="en-US"/>
              </w:rPr>
              <w:t>Paslaugoms</w:t>
            </w:r>
            <w:r w:rsidRPr="00011CD5">
              <w:rPr>
                <w:rFonts w:ascii="Times New Roman" w:hAnsi="Times New Roman" w:cs="Times New Roman"/>
                <w:color w:val="000000"/>
                <w:kern w:val="2"/>
                <w:sz w:val="24"/>
                <w:szCs w:val="24"/>
                <w:lang w:eastAsia="en-US"/>
              </w:rPr>
              <w:t xml:space="preserve"> nustatyti Sutarties priede Nr. </w:t>
            </w:r>
            <w:r w:rsidR="00011CD5" w:rsidRPr="00011CD5">
              <w:rPr>
                <w:rFonts w:ascii="Times New Roman" w:hAnsi="Times New Roman" w:cs="Times New Roman"/>
                <w:color w:val="000000"/>
                <w:kern w:val="2"/>
                <w:sz w:val="24"/>
                <w:szCs w:val="24"/>
                <w:lang w:eastAsia="en-US"/>
              </w:rPr>
              <w:t>1</w:t>
            </w:r>
            <w:r w:rsidRPr="00011CD5">
              <w:rPr>
                <w:rFonts w:ascii="Times New Roman" w:hAnsi="Times New Roman" w:cs="Times New Roman"/>
                <w:color w:val="000000"/>
                <w:kern w:val="2"/>
                <w:sz w:val="24"/>
                <w:szCs w:val="24"/>
                <w:lang w:eastAsia="en-US"/>
              </w:rPr>
              <w:t xml:space="preserve"> „Techninė specifikacija“ (toliau – Techninė specifikacija) ir Sutarties priede Nr. </w:t>
            </w:r>
            <w:r w:rsidR="00011CD5" w:rsidRPr="00011CD5">
              <w:rPr>
                <w:rFonts w:ascii="Times New Roman" w:hAnsi="Times New Roman" w:cs="Times New Roman"/>
                <w:color w:val="000000"/>
                <w:kern w:val="2"/>
                <w:sz w:val="24"/>
                <w:szCs w:val="24"/>
                <w:lang w:eastAsia="en-US"/>
              </w:rPr>
              <w:t>2</w:t>
            </w:r>
            <w:r w:rsidRPr="00011CD5">
              <w:rPr>
                <w:rFonts w:ascii="Times New Roman" w:hAnsi="Times New Roman" w:cs="Times New Roman"/>
                <w:color w:val="000000"/>
                <w:kern w:val="2"/>
                <w:sz w:val="24"/>
                <w:szCs w:val="24"/>
                <w:lang w:eastAsia="en-US"/>
              </w:rPr>
              <w:t xml:space="preserve"> „Pasiūlymas“.</w:t>
            </w:r>
          </w:p>
          <w:p w14:paraId="19652DD6" w14:textId="77777777" w:rsidR="00AB15E7" w:rsidRPr="00AB15E7" w:rsidRDefault="00AB15E7" w:rsidP="00AB15E7">
            <w:pPr>
              <w:ind w:firstLine="0"/>
              <w:jc w:val="both"/>
              <w:rPr>
                <w:rFonts w:ascii="Times New Roman" w:hAnsi="Times New Roman" w:cs="Times New Roman"/>
                <w:color w:val="000000"/>
                <w:kern w:val="2"/>
                <w:sz w:val="24"/>
                <w:szCs w:val="24"/>
                <w:lang w:eastAsia="en-US"/>
              </w:rPr>
            </w:pPr>
            <w:r w:rsidRPr="00AB15E7">
              <w:rPr>
                <w:rFonts w:ascii="Times New Roman" w:hAnsi="Times New Roman" w:cs="Times New Roman"/>
                <w:color w:val="000000"/>
                <w:kern w:val="2"/>
                <w:sz w:val="24"/>
                <w:szCs w:val="24"/>
                <w:lang w:eastAsia="en-US"/>
              </w:rPr>
              <w:t xml:space="preserve">Valstybės įmonės Turto banko minimalūs informacijos saugos reikalavimai Paslaugų teikimui  yra nustatyti specialiųjų sutarties sąlygų </w:t>
            </w:r>
            <w:r>
              <w:rPr>
                <w:rFonts w:ascii="Times New Roman" w:hAnsi="Times New Roman" w:cs="Times New Roman"/>
                <w:color w:val="000000"/>
                <w:kern w:val="2"/>
                <w:sz w:val="24"/>
                <w:szCs w:val="24"/>
                <w:lang w:eastAsia="en-US"/>
              </w:rPr>
              <w:t>7</w:t>
            </w:r>
            <w:r w:rsidRPr="00AB15E7">
              <w:rPr>
                <w:rFonts w:ascii="Times New Roman" w:hAnsi="Times New Roman" w:cs="Times New Roman"/>
                <w:color w:val="000000"/>
                <w:kern w:val="2"/>
                <w:sz w:val="24"/>
                <w:szCs w:val="24"/>
                <w:lang w:eastAsia="en-US"/>
              </w:rPr>
              <w:t xml:space="preserve"> priede.</w:t>
            </w:r>
          </w:p>
          <w:p w14:paraId="599C23E9" w14:textId="77777777" w:rsidR="00AB15E7" w:rsidRPr="00AB15E7" w:rsidRDefault="00AB15E7" w:rsidP="00AB15E7">
            <w:pPr>
              <w:ind w:firstLine="0"/>
              <w:jc w:val="both"/>
              <w:rPr>
                <w:rFonts w:ascii="Times New Roman" w:hAnsi="Times New Roman" w:cs="Times New Roman"/>
                <w:color w:val="000000"/>
                <w:kern w:val="2"/>
                <w:sz w:val="24"/>
                <w:szCs w:val="24"/>
                <w:lang w:eastAsia="en-US"/>
              </w:rPr>
            </w:pPr>
            <w:r w:rsidRPr="00AB15E7">
              <w:rPr>
                <w:rFonts w:ascii="Times New Roman" w:hAnsi="Times New Roman" w:cs="Times New Roman"/>
                <w:color w:val="000000"/>
                <w:kern w:val="2"/>
                <w:sz w:val="24"/>
                <w:szCs w:val="24"/>
                <w:lang w:eastAsia="en-US"/>
              </w:rPr>
              <w:t>Tiekėjas taip pat turės užtikrinti:</w:t>
            </w:r>
          </w:p>
          <w:p w14:paraId="561A9230" w14:textId="77777777" w:rsidR="00AB15E7" w:rsidRPr="00AB15E7" w:rsidRDefault="00AB15E7" w:rsidP="00AB15E7">
            <w:pPr>
              <w:ind w:firstLine="0"/>
              <w:jc w:val="both"/>
              <w:rPr>
                <w:rFonts w:ascii="Times New Roman" w:hAnsi="Times New Roman" w:cs="Times New Roman"/>
                <w:color w:val="000000"/>
                <w:kern w:val="2"/>
                <w:sz w:val="24"/>
                <w:szCs w:val="24"/>
                <w:lang w:eastAsia="en-US"/>
              </w:rPr>
            </w:pPr>
            <w:r w:rsidRPr="00AB15E7">
              <w:rPr>
                <w:rFonts w:ascii="Times New Roman" w:hAnsi="Times New Roman" w:cs="Times New Roman"/>
                <w:color w:val="000000"/>
                <w:kern w:val="2"/>
                <w:sz w:val="24"/>
                <w:szCs w:val="24"/>
                <w:lang w:eastAsia="en-US"/>
              </w:rPr>
              <w:t xml:space="preserve">- asmens duomenų apsaugos reikalavimų vykdymą ir sudaryti susitarimą dėl Asmens duomenų tvarkymo, kurio projektas pateikiamas specialiųjų sutarties sąlygų </w:t>
            </w:r>
            <w:r>
              <w:rPr>
                <w:rFonts w:ascii="Times New Roman" w:hAnsi="Times New Roman" w:cs="Times New Roman"/>
                <w:color w:val="000000"/>
                <w:kern w:val="2"/>
                <w:sz w:val="24"/>
                <w:szCs w:val="24"/>
                <w:lang w:eastAsia="en-US"/>
              </w:rPr>
              <w:t>5</w:t>
            </w:r>
            <w:r w:rsidRPr="00AB15E7">
              <w:rPr>
                <w:rFonts w:ascii="Times New Roman" w:hAnsi="Times New Roman" w:cs="Times New Roman"/>
                <w:color w:val="000000"/>
                <w:kern w:val="2"/>
                <w:sz w:val="24"/>
                <w:szCs w:val="24"/>
                <w:lang w:eastAsia="en-US"/>
              </w:rPr>
              <w:t xml:space="preserve"> priede;</w:t>
            </w:r>
          </w:p>
          <w:p w14:paraId="54670E88" w14:textId="77777777" w:rsidR="00AB15E7" w:rsidRDefault="00AB15E7" w:rsidP="00AB15E7">
            <w:pPr>
              <w:ind w:firstLine="0"/>
              <w:jc w:val="both"/>
              <w:rPr>
                <w:rFonts w:ascii="Times New Roman" w:hAnsi="Times New Roman" w:cs="Times New Roman"/>
                <w:color w:val="000000"/>
                <w:kern w:val="2"/>
                <w:sz w:val="24"/>
                <w:szCs w:val="24"/>
                <w:lang w:eastAsia="en-US"/>
              </w:rPr>
            </w:pPr>
            <w:r w:rsidRPr="00AB15E7">
              <w:rPr>
                <w:rFonts w:ascii="Times New Roman" w:hAnsi="Times New Roman" w:cs="Times New Roman"/>
                <w:color w:val="000000"/>
                <w:kern w:val="2"/>
                <w:sz w:val="24"/>
                <w:szCs w:val="24"/>
                <w:lang w:eastAsia="en-US"/>
              </w:rPr>
              <w:t xml:space="preserve">- konfidencialumą bei tai, kad Tiekėjo darbuotojai ar Paslaugų vykdymui pasitelkiami specialistai pasirašytų pasižadėjimus saugoti konfidencialią informaciją (pasižadėjimo projektas pateikiamas specialiųjų sutarties sąlygų </w:t>
            </w:r>
            <w:r>
              <w:rPr>
                <w:rFonts w:ascii="Times New Roman" w:hAnsi="Times New Roman" w:cs="Times New Roman"/>
                <w:color w:val="000000"/>
                <w:kern w:val="2"/>
                <w:sz w:val="24"/>
                <w:szCs w:val="24"/>
                <w:lang w:eastAsia="en-US"/>
              </w:rPr>
              <w:t>6</w:t>
            </w:r>
            <w:r w:rsidRPr="00AB15E7">
              <w:rPr>
                <w:rFonts w:ascii="Times New Roman" w:hAnsi="Times New Roman" w:cs="Times New Roman"/>
                <w:color w:val="000000"/>
                <w:kern w:val="2"/>
                <w:sz w:val="24"/>
                <w:szCs w:val="24"/>
                <w:lang w:eastAsia="en-US"/>
              </w:rPr>
              <w:t xml:space="preserve"> priede).</w:t>
            </w:r>
          </w:p>
          <w:p w14:paraId="10A5621B" w14:textId="77777777" w:rsidR="00AB15E7" w:rsidRPr="00011CD5" w:rsidRDefault="00AB15E7" w:rsidP="00011CD5">
            <w:pPr>
              <w:ind w:firstLine="0"/>
              <w:jc w:val="both"/>
              <w:rPr>
                <w:rFonts w:ascii="Times New Roman" w:hAnsi="Times New Roman" w:cs="Times New Roman"/>
                <w:color w:val="000000"/>
                <w:kern w:val="2"/>
                <w:sz w:val="24"/>
                <w:szCs w:val="24"/>
                <w:lang w:eastAsia="en-US"/>
              </w:rPr>
            </w:pPr>
          </w:p>
        </w:tc>
      </w:tr>
      <w:tr w:rsidR="00011CD5" w:rsidRPr="00011CD5" w14:paraId="07C53E48" w14:textId="77777777" w:rsidTr="00011CD5">
        <w:trPr>
          <w:trHeight w:val="300"/>
        </w:trPr>
        <w:tc>
          <w:tcPr>
            <w:tcW w:w="3127" w:type="dxa"/>
            <w:gridSpan w:val="2"/>
          </w:tcPr>
          <w:p w14:paraId="3980EBBD" w14:textId="77777777" w:rsidR="00011CD5" w:rsidRPr="00011CD5" w:rsidRDefault="00011CD5" w:rsidP="00011CD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3.2. Pirkimo pavadinimas ir numeris</w:t>
            </w:r>
          </w:p>
        </w:tc>
        <w:tc>
          <w:tcPr>
            <w:tcW w:w="6510" w:type="dxa"/>
            <w:gridSpan w:val="2"/>
          </w:tcPr>
          <w:p w14:paraId="3DB94628" w14:textId="6D5783D7" w:rsidR="00011CD5" w:rsidRPr="00A44CB0" w:rsidRDefault="00011CD5" w:rsidP="005C02D7">
            <w:pPr>
              <w:ind w:firstLine="0"/>
              <w:rPr>
                <w:rFonts w:ascii="Times New Roman" w:hAnsi="Times New Roman" w:cs="Times New Roman"/>
                <w:kern w:val="2"/>
                <w:sz w:val="24"/>
                <w:szCs w:val="24"/>
                <w:lang w:eastAsia="en-US"/>
              </w:rPr>
            </w:pPr>
            <w:r w:rsidRPr="00A44CB0">
              <w:rPr>
                <w:rFonts w:ascii="Times New Roman" w:hAnsi="Times New Roman" w:cs="Times New Roman"/>
                <w:color w:val="4472C4"/>
                <w:kern w:val="2"/>
                <w:sz w:val="24"/>
                <w:szCs w:val="24"/>
              </w:rPr>
              <w:t>(Įrašyti</w:t>
            </w:r>
            <w:r w:rsidR="005C02D7" w:rsidRPr="005C02D7">
              <w:rPr>
                <w:rFonts w:ascii="Times New Roman" w:hAnsi="Times New Roman" w:cs="Times New Roman"/>
                <w:color w:val="4472C4"/>
                <w:kern w:val="2"/>
                <w:sz w:val="24"/>
                <w:szCs w:val="24"/>
              </w:rPr>
              <w:t xml:space="preserve"> viešojo pirkimo </w:t>
            </w:r>
            <w:r w:rsidRPr="00A44CB0">
              <w:rPr>
                <w:rFonts w:ascii="Times New Roman" w:hAnsi="Times New Roman" w:cs="Times New Roman"/>
                <w:color w:val="4472C4"/>
                <w:kern w:val="2"/>
                <w:sz w:val="24"/>
                <w:szCs w:val="24"/>
              </w:rPr>
              <w:t xml:space="preserve">pavadinimą, pirkimo </w:t>
            </w:r>
            <w:r w:rsidR="005C02D7" w:rsidRPr="005C02D7">
              <w:rPr>
                <w:rFonts w:ascii="Times New Roman" w:hAnsi="Times New Roman" w:cs="Times New Roman"/>
                <w:color w:val="4472C4"/>
                <w:kern w:val="2"/>
                <w:sz w:val="24"/>
                <w:szCs w:val="24"/>
              </w:rPr>
              <w:t>numerį)</w:t>
            </w:r>
          </w:p>
        </w:tc>
      </w:tr>
      <w:tr w:rsidR="00011CD5" w:rsidRPr="00011CD5" w14:paraId="5719A50F" w14:textId="77777777" w:rsidTr="00011CD5">
        <w:trPr>
          <w:trHeight w:val="300"/>
        </w:trPr>
        <w:tc>
          <w:tcPr>
            <w:tcW w:w="3127" w:type="dxa"/>
            <w:gridSpan w:val="2"/>
          </w:tcPr>
          <w:p w14:paraId="34F30A27" w14:textId="77777777" w:rsid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3.3. Informacija apie Europos Sąjungos lėšomis finansuojamą projektą arba kitą projektą</w:t>
            </w:r>
          </w:p>
          <w:p w14:paraId="6AD94445" w14:textId="77777777" w:rsidR="005C02D7" w:rsidRPr="00011CD5" w:rsidRDefault="005C02D7" w:rsidP="00011CD5">
            <w:pPr>
              <w:ind w:firstLine="0"/>
              <w:rPr>
                <w:rFonts w:ascii="Times New Roman" w:hAnsi="Times New Roman" w:cs="Times New Roman"/>
                <w:b/>
                <w:kern w:val="2"/>
                <w:sz w:val="24"/>
                <w:szCs w:val="24"/>
                <w:lang w:eastAsia="en-US"/>
              </w:rPr>
            </w:pPr>
          </w:p>
        </w:tc>
        <w:tc>
          <w:tcPr>
            <w:tcW w:w="6510" w:type="dxa"/>
            <w:gridSpan w:val="2"/>
          </w:tcPr>
          <w:p w14:paraId="2C1CFD8F" w14:textId="77777777" w:rsidR="00011CD5" w:rsidRPr="00011CD5" w:rsidRDefault="00011CD5" w:rsidP="007C1BFC">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6F381F67" w14:textId="77777777" w:rsidR="00011CD5" w:rsidRPr="00011CD5" w:rsidRDefault="00011CD5" w:rsidP="00011CD5">
            <w:pPr>
              <w:ind w:firstLine="0"/>
              <w:rPr>
                <w:rFonts w:ascii="Times New Roman" w:hAnsi="Times New Roman" w:cs="Times New Roman"/>
                <w:kern w:val="2"/>
                <w:sz w:val="24"/>
                <w:szCs w:val="24"/>
                <w:lang w:eastAsia="en-US"/>
              </w:rPr>
            </w:pPr>
          </w:p>
        </w:tc>
      </w:tr>
      <w:tr w:rsidR="00011CD5" w:rsidRPr="00011CD5" w14:paraId="756D761F" w14:textId="77777777" w:rsidTr="00011CD5">
        <w:trPr>
          <w:trHeight w:val="300"/>
        </w:trPr>
        <w:tc>
          <w:tcPr>
            <w:tcW w:w="9637" w:type="dxa"/>
            <w:gridSpan w:val="4"/>
          </w:tcPr>
          <w:p w14:paraId="0DDE06FF" w14:textId="77777777" w:rsidR="005C02D7" w:rsidRDefault="005C02D7" w:rsidP="00011CD5">
            <w:pPr>
              <w:ind w:firstLine="0"/>
              <w:jc w:val="center"/>
              <w:rPr>
                <w:rFonts w:ascii="Times New Roman" w:hAnsi="Times New Roman" w:cs="Times New Roman"/>
                <w:b/>
                <w:kern w:val="2"/>
                <w:sz w:val="24"/>
                <w:szCs w:val="24"/>
                <w:lang w:eastAsia="en-US"/>
              </w:rPr>
            </w:pPr>
          </w:p>
          <w:p w14:paraId="19BF103F" w14:textId="77777777" w:rsidR="00011CD5" w:rsidRDefault="00011CD5" w:rsidP="005C02D7">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4. PASLAUGŲ SUTEIKIMO TERMINAI IR PASLAUGŲ PERDAVIMO </w:t>
            </w:r>
            <w:r w:rsidRPr="00011CD5">
              <w:rPr>
                <w:rFonts w:ascii="Times New Roman" w:hAnsi="Times New Roman" w:cs="Times New Roman"/>
                <w:color w:val="000000"/>
                <w:kern w:val="2"/>
                <w:sz w:val="24"/>
                <w:szCs w:val="24"/>
                <w:lang w:eastAsia="en-US"/>
              </w:rPr>
              <w:t>–</w:t>
            </w:r>
            <w:r w:rsidRPr="00011CD5">
              <w:rPr>
                <w:rFonts w:ascii="Times New Roman" w:hAnsi="Times New Roman" w:cs="Times New Roman"/>
                <w:b/>
                <w:kern w:val="2"/>
                <w:sz w:val="24"/>
                <w:szCs w:val="24"/>
                <w:lang w:eastAsia="en-US"/>
              </w:rPr>
              <w:t xml:space="preserve"> PRIĖMIMO TVARKA</w:t>
            </w:r>
          </w:p>
          <w:p w14:paraId="51DF0FC9" w14:textId="77777777" w:rsidR="005C02D7" w:rsidRPr="00011CD5" w:rsidRDefault="005C02D7" w:rsidP="00B11F7C">
            <w:pPr>
              <w:ind w:firstLine="0"/>
              <w:rPr>
                <w:rFonts w:ascii="Times New Roman" w:hAnsi="Times New Roman" w:cs="Times New Roman"/>
                <w:b/>
                <w:kern w:val="2"/>
                <w:sz w:val="24"/>
                <w:szCs w:val="24"/>
                <w:lang w:eastAsia="en-US"/>
              </w:rPr>
            </w:pPr>
          </w:p>
        </w:tc>
      </w:tr>
      <w:tr w:rsidR="00011CD5" w:rsidRPr="00011CD5" w14:paraId="5C6C7E0F" w14:textId="77777777" w:rsidTr="00011CD5">
        <w:trPr>
          <w:trHeight w:val="300"/>
        </w:trPr>
        <w:tc>
          <w:tcPr>
            <w:tcW w:w="3127" w:type="dxa"/>
            <w:gridSpan w:val="2"/>
          </w:tcPr>
          <w:p w14:paraId="035976E1" w14:textId="77777777" w:rsidR="006B05F3" w:rsidRPr="005D62B9" w:rsidRDefault="00011CD5" w:rsidP="006B05F3">
            <w:pPr>
              <w:ind w:firstLine="0"/>
              <w:jc w:val="both"/>
              <w:rPr>
                <w:rFonts w:ascii="Times New Roman" w:hAnsi="Times New Roman"/>
                <w:b/>
                <w:sz w:val="24"/>
              </w:rPr>
            </w:pPr>
            <w:r w:rsidRPr="00011CD5">
              <w:rPr>
                <w:rFonts w:ascii="Times New Roman" w:hAnsi="Times New Roman" w:cs="Times New Roman"/>
                <w:b/>
                <w:kern w:val="2"/>
                <w:sz w:val="24"/>
                <w:szCs w:val="24"/>
                <w:lang w:eastAsia="en-US"/>
              </w:rPr>
              <w:t xml:space="preserve">4.1. </w:t>
            </w:r>
            <w:r w:rsidR="006B05F3" w:rsidRPr="006B05F3">
              <w:rPr>
                <w:rFonts w:ascii="Times New Roman" w:hAnsi="Times New Roman" w:cs="Times New Roman"/>
                <w:b/>
                <w:sz w:val="24"/>
                <w:szCs w:val="24"/>
                <w:lang w:eastAsia="en-US"/>
              </w:rPr>
              <w:t>Paslaugų</w:t>
            </w:r>
            <w:r w:rsidR="006B05F3" w:rsidRPr="005D62B9">
              <w:rPr>
                <w:rFonts w:ascii="Times New Roman" w:hAnsi="Times New Roman"/>
                <w:b/>
                <w:sz w:val="24"/>
              </w:rPr>
              <w:t xml:space="preserve"> </w:t>
            </w:r>
            <w:r w:rsidR="006B05F3" w:rsidRPr="006B05F3">
              <w:rPr>
                <w:rFonts w:ascii="Times New Roman" w:hAnsi="Times New Roman" w:cs="Times New Roman"/>
                <w:b/>
                <w:sz w:val="24"/>
                <w:szCs w:val="24"/>
                <w:lang w:eastAsia="en-US"/>
              </w:rPr>
              <w:t>suteikimo</w:t>
            </w:r>
            <w:r w:rsidR="006B05F3" w:rsidRPr="005D62B9">
              <w:rPr>
                <w:rFonts w:ascii="Times New Roman" w:hAnsi="Times New Roman"/>
                <w:b/>
                <w:sz w:val="24"/>
              </w:rPr>
              <w:t xml:space="preserve"> terminas, kai </w:t>
            </w:r>
            <w:r w:rsidR="006B05F3" w:rsidRPr="006B05F3">
              <w:rPr>
                <w:rFonts w:ascii="Times New Roman" w:hAnsi="Times New Roman" w:cs="Times New Roman"/>
                <w:b/>
                <w:sz w:val="24"/>
                <w:szCs w:val="24"/>
                <w:lang w:eastAsia="en-US"/>
              </w:rPr>
              <w:t>Paslaugos yra vienkartinio pobūdžio, teikiamos periodiškai arba pagal Pirkėjo Užsakymą</w:t>
            </w:r>
          </w:p>
          <w:p w14:paraId="1A3253B5" w14:textId="77777777" w:rsidR="00011CD5" w:rsidRPr="00011CD5" w:rsidRDefault="00011CD5" w:rsidP="005D62B9">
            <w:pPr>
              <w:ind w:firstLine="0"/>
              <w:jc w:val="both"/>
              <w:rPr>
                <w:rFonts w:ascii="Times New Roman" w:hAnsi="Times New Roman" w:cs="Times New Roman"/>
                <w:b/>
                <w:color w:val="FF0000"/>
                <w:kern w:val="2"/>
                <w:sz w:val="24"/>
                <w:szCs w:val="24"/>
                <w:lang w:eastAsia="en-US"/>
              </w:rPr>
            </w:pPr>
          </w:p>
        </w:tc>
        <w:tc>
          <w:tcPr>
            <w:tcW w:w="6510" w:type="dxa"/>
            <w:gridSpan w:val="2"/>
          </w:tcPr>
          <w:p w14:paraId="08E88CC1" w14:textId="2EF7BB6B" w:rsidR="006B05F3" w:rsidRPr="005D62B9" w:rsidRDefault="005C02D7" w:rsidP="006D11CD">
            <w:pPr>
              <w:ind w:firstLine="0"/>
              <w:jc w:val="both"/>
              <w:rPr>
                <w:rFonts w:ascii="Times New Roman" w:hAnsi="Times New Roman"/>
                <w:color w:val="000000"/>
                <w:sz w:val="24"/>
              </w:rPr>
            </w:pPr>
            <w:r w:rsidRPr="00591453">
              <w:rPr>
                <w:rFonts w:ascii="Times New Roman" w:hAnsi="Times New Roman" w:cs="Times New Roman"/>
                <w:color w:val="000000"/>
                <w:sz w:val="24"/>
                <w:szCs w:val="24"/>
                <w:lang w:eastAsia="en-US"/>
              </w:rPr>
              <w:t>Tiekėjas įsipareigoja Sutartyje nustatytas Paslaugas teikti nepertraukiamai 12 (dvylika) mėnesių nuo 2025-</w:t>
            </w:r>
            <w:r w:rsidR="005D62B9">
              <w:rPr>
                <w:rFonts w:ascii="Times New Roman" w:hAnsi="Times New Roman" w:cs="Times New Roman"/>
                <w:color w:val="000000"/>
                <w:sz w:val="24"/>
                <w:szCs w:val="24"/>
                <w:lang w:eastAsia="en-US"/>
              </w:rPr>
              <w:t>08</w:t>
            </w:r>
            <w:r w:rsidRPr="00591453">
              <w:rPr>
                <w:rFonts w:ascii="Times New Roman" w:hAnsi="Times New Roman" w:cs="Times New Roman"/>
                <w:color w:val="000000"/>
                <w:sz w:val="24"/>
                <w:szCs w:val="24"/>
                <w:lang w:eastAsia="en-US"/>
              </w:rPr>
              <w:t>-</w:t>
            </w:r>
            <w:r w:rsidR="00B57246">
              <w:rPr>
                <w:rFonts w:ascii="Times New Roman" w:hAnsi="Times New Roman" w:cs="Times New Roman"/>
                <w:color w:val="000000"/>
                <w:sz w:val="24"/>
                <w:szCs w:val="24"/>
                <w:lang w:eastAsia="en-US"/>
              </w:rPr>
              <w:t>11</w:t>
            </w:r>
            <w:r w:rsidRPr="00591453">
              <w:rPr>
                <w:rFonts w:ascii="Times New Roman" w:hAnsi="Times New Roman" w:cs="Times New Roman"/>
                <w:color w:val="000000"/>
                <w:sz w:val="24"/>
                <w:szCs w:val="24"/>
                <w:lang w:eastAsia="en-US"/>
              </w:rPr>
              <w:t xml:space="preserve"> arba nuo Sutarties pasirašymo dienos, jei Sutartis bus pasirašyta vėliau nei </w:t>
            </w:r>
            <w:r w:rsidR="005D62B9" w:rsidRPr="00591453">
              <w:rPr>
                <w:rFonts w:ascii="Times New Roman" w:hAnsi="Times New Roman" w:cs="Times New Roman"/>
                <w:color w:val="000000"/>
                <w:sz w:val="24"/>
                <w:szCs w:val="24"/>
                <w:lang w:eastAsia="en-US"/>
              </w:rPr>
              <w:t>2025-</w:t>
            </w:r>
            <w:r w:rsidR="005D62B9">
              <w:rPr>
                <w:rFonts w:ascii="Times New Roman" w:hAnsi="Times New Roman" w:cs="Times New Roman"/>
                <w:color w:val="000000"/>
                <w:sz w:val="24"/>
                <w:szCs w:val="24"/>
                <w:lang w:eastAsia="en-US"/>
              </w:rPr>
              <w:t>08</w:t>
            </w:r>
            <w:r w:rsidR="005D62B9" w:rsidRPr="00591453">
              <w:rPr>
                <w:rFonts w:ascii="Times New Roman" w:hAnsi="Times New Roman" w:cs="Times New Roman"/>
                <w:color w:val="000000"/>
                <w:sz w:val="24"/>
                <w:szCs w:val="24"/>
                <w:lang w:eastAsia="en-US"/>
              </w:rPr>
              <w:t>-</w:t>
            </w:r>
            <w:r w:rsidR="005D62B9">
              <w:rPr>
                <w:rFonts w:ascii="Times New Roman" w:hAnsi="Times New Roman" w:cs="Times New Roman"/>
                <w:color w:val="000000"/>
                <w:sz w:val="24"/>
                <w:szCs w:val="24"/>
                <w:lang w:eastAsia="en-US"/>
              </w:rPr>
              <w:t>1</w:t>
            </w:r>
            <w:r w:rsidR="00B57246">
              <w:rPr>
                <w:rFonts w:ascii="Times New Roman" w:hAnsi="Times New Roman" w:cs="Times New Roman"/>
                <w:color w:val="000000"/>
                <w:sz w:val="24"/>
                <w:szCs w:val="24"/>
                <w:lang w:eastAsia="en-US"/>
              </w:rPr>
              <w:t>1</w:t>
            </w:r>
          </w:p>
        </w:tc>
      </w:tr>
      <w:tr w:rsidR="00011CD5" w:rsidRPr="00011CD5" w14:paraId="4324F43E" w14:textId="77777777" w:rsidTr="00011CD5">
        <w:trPr>
          <w:trHeight w:val="300"/>
        </w:trPr>
        <w:tc>
          <w:tcPr>
            <w:tcW w:w="3127" w:type="dxa"/>
            <w:gridSpan w:val="2"/>
          </w:tcPr>
          <w:p w14:paraId="492CFD42" w14:textId="77777777" w:rsidR="00011CD5" w:rsidRPr="00011CD5" w:rsidRDefault="00011CD5" w:rsidP="00843D9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4.2.</w:t>
            </w:r>
            <w:r w:rsidR="002D0AEC">
              <w:rPr>
                <w:rFonts w:ascii="Times New Roman" w:hAnsi="Times New Roman" w:cs="Times New Roman"/>
                <w:b/>
                <w:kern w:val="2"/>
                <w:sz w:val="24"/>
                <w:szCs w:val="24"/>
                <w:lang w:eastAsia="en-US"/>
              </w:rPr>
              <w:t xml:space="preserve"> </w:t>
            </w:r>
            <w:r w:rsidRPr="00011CD5">
              <w:rPr>
                <w:rFonts w:ascii="Times New Roman" w:hAnsi="Times New Roman" w:cs="Times New Roman"/>
                <w:b/>
                <w:kern w:val="2"/>
                <w:sz w:val="24"/>
                <w:szCs w:val="24"/>
                <w:lang w:eastAsia="en-US"/>
              </w:rPr>
              <w:t>Paslaugų/jų dalies/etapo/periodo suteikimo termino pratęsimas</w:t>
            </w:r>
          </w:p>
        </w:tc>
        <w:tc>
          <w:tcPr>
            <w:tcW w:w="6510" w:type="dxa"/>
            <w:gridSpan w:val="2"/>
          </w:tcPr>
          <w:p w14:paraId="5DFCB7D3" w14:textId="77777777" w:rsidR="00011CD5" w:rsidRPr="0098099B" w:rsidRDefault="00A46100" w:rsidP="005D62B9">
            <w:pPr>
              <w:ind w:firstLine="0"/>
              <w:jc w:val="both"/>
              <w:rPr>
                <w:rFonts w:ascii="Times New Roman" w:hAnsi="Times New Roman" w:cs="Times New Roman"/>
                <w:color w:val="000000"/>
                <w:sz w:val="24"/>
                <w:szCs w:val="24"/>
                <w:lang w:eastAsia="en-US"/>
              </w:rPr>
            </w:pPr>
            <w:r w:rsidRPr="0098099B">
              <w:rPr>
                <w:rFonts w:ascii="Times New Roman" w:hAnsi="Times New Roman" w:cs="Times New Roman"/>
                <w:color w:val="000000"/>
                <w:sz w:val="24"/>
                <w:szCs w:val="24"/>
              </w:rPr>
              <w:t>Užsakovui teikiamų Paslaugų aprašymas, jų apimtis ir kiti reikalavimai Paslaugoms yra nurodyti Techninėje specifikacijoje.</w:t>
            </w:r>
          </w:p>
        </w:tc>
      </w:tr>
      <w:tr w:rsidR="00011CD5" w:rsidRPr="00011CD5" w14:paraId="3DF58F2A" w14:textId="77777777" w:rsidTr="00011CD5">
        <w:trPr>
          <w:trHeight w:val="300"/>
        </w:trPr>
        <w:tc>
          <w:tcPr>
            <w:tcW w:w="3127" w:type="dxa"/>
            <w:gridSpan w:val="2"/>
          </w:tcPr>
          <w:p w14:paraId="7BBAB926"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4.3. Užsakymų teikimo tvarka</w:t>
            </w:r>
          </w:p>
        </w:tc>
        <w:tc>
          <w:tcPr>
            <w:tcW w:w="6510" w:type="dxa"/>
            <w:gridSpan w:val="2"/>
          </w:tcPr>
          <w:p w14:paraId="455DE3B6" w14:textId="77777777" w:rsidR="00011CD5" w:rsidRPr="00011CD5" w:rsidRDefault="00A26D0F" w:rsidP="00CD101D">
            <w:pPr>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Paslaugų</w:t>
            </w:r>
            <w:r w:rsidR="00DD62C4" w:rsidRPr="00591453">
              <w:rPr>
                <w:rFonts w:ascii="Times New Roman" w:hAnsi="Times New Roman" w:cs="Times New Roman"/>
                <w:sz w:val="24"/>
                <w:szCs w:val="24"/>
                <w:lang w:eastAsia="en-US"/>
              </w:rPr>
              <w:t xml:space="preserve"> teikimo tvarka </w:t>
            </w:r>
            <w:r w:rsidR="00DD62C4" w:rsidRPr="00591453">
              <w:rPr>
                <w:rFonts w:ascii="Times New Roman" w:hAnsi="Times New Roman" w:cs="Times New Roman"/>
                <w:color w:val="000000"/>
                <w:sz w:val="24"/>
                <w:szCs w:val="24"/>
                <w:lang w:eastAsia="en-US"/>
              </w:rPr>
              <w:t xml:space="preserve">nurodyta </w:t>
            </w:r>
            <w:r w:rsidR="00DD62C4" w:rsidRPr="00591453">
              <w:rPr>
                <w:rFonts w:ascii="Times New Roman" w:hAnsi="Times New Roman" w:cs="Times New Roman"/>
                <w:kern w:val="2"/>
                <w:sz w:val="24"/>
                <w:szCs w:val="24"/>
                <w:lang w:eastAsia="en-US"/>
              </w:rPr>
              <w:t>Techninėje specifikacijoje.</w:t>
            </w:r>
          </w:p>
        </w:tc>
      </w:tr>
      <w:tr w:rsidR="00011CD5" w:rsidRPr="00011CD5" w14:paraId="7AD7014B" w14:textId="77777777" w:rsidTr="006577D9">
        <w:trPr>
          <w:trHeight w:val="2542"/>
        </w:trPr>
        <w:tc>
          <w:tcPr>
            <w:tcW w:w="3127" w:type="dxa"/>
            <w:gridSpan w:val="2"/>
            <w:tcBorders>
              <w:top w:val="single" w:sz="4" w:space="0" w:color="auto"/>
              <w:left w:val="single" w:sz="4" w:space="0" w:color="auto"/>
              <w:bottom w:val="single" w:sz="4" w:space="0" w:color="auto"/>
              <w:right w:val="single" w:sz="4" w:space="0" w:color="auto"/>
            </w:tcBorders>
          </w:tcPr>
          <w:p w14:paraId="10821421" w14:textId="77777777" w:rsidR="00011CD5" w:rsidRPr="00011CD5" w:rsidRDefault="00011CD5" w:rsidP="00CD101D">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694AEF9B" w14:textId="2E418422" w:rsidR="0010064F" w:rsidRPr="0010064F" w:rsidRDefault="00011CD5" w:rsidP="005C02D7">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kern w:val="2"/>
                <w:sz w:val="24"/>
                <w:szCs w:val="24"/>
                <w:lang w:eastAsia="en-US"/>
              </w:rPr>
              <w:t>Netaikoma</w:t>
            </w:r>
          </w:p>
        </w:tc>
      </w:tr>
      <w:tr w:rsidR="00011CD5" w:rsidRPr="00011CD5" w14:paraId="6013548A" w14:textId="77777777" w:rsidTr="00011CD5">
        <w:trPr>
          <w:trHeight w:val="300"/>
        </w:trPr>
        <w:tc>
          <w:tcPr>
            <w:tcW w:w="3127" w:type="dxa"/>
            <w:gridSpan w:val="2"/>
          </w:tcPr>
          <w:p w14:paraId="2559A158"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4.5. Pateikiami dokumentai</w:t>
            </w:r>
          </w:p>
        </w:tc>
        <w:tc>
          <w:tcPr>
            <w:tcW w:w="6510" w:type="dxa"/>
            <w:gridSpan w:val="2"/>
          </w:tcPr>
          <w:p w14:paraId="7A8F739F" w14:textId="3F4EAF4A" w:rsidR="00CD101D" w:rsidRDefault="00CD101D" w:rsidP="00CD101D">
            <w:pPr>
              <w:ind w:firstLine="0"/>
              <w:jc w:val="both"/>
              <w:rPr>
                <w:rFonts w:ascii="Times New Roman" w:hAnsi="Times New Roman" w:cs="Times New Roman"/>
                <w:kern w:val="2"/>
                <w:sz w:val="24"/>
                <w:szCs w:val="24"/>
                <w:lang w:eastAsia="en-US"/>
              </w:rPr>
            </w:pPr>
            <w:r w:rsidRPr="00591453">
              <w:rPr>
                <w:rFonts w:ascii="Times New Roman" w:hAnsi="Times New Roman" w:cs="Times New Roman"/>
                <w:kern w:val="2"/>
                <w:sz w:val="24"/>
                <w:szCs w:val="24"/>
                <w:lang w:eastAsia="en-US"/>
              </w:rPr>
              <w:t>Turi būti pateikiami šie dokumentai: Sąskaita. Tiekėjui nepateikus nurodytų dokumentų, laikoma, kad Paslaugos neatitinka Sutartyje nustatytų reikalavimų.</w:t>
            </w:r>
          </w:p>
          <w:p w14:paraId="6C53A5FA" w14:textId="77777777" w:rsidR="003B2375" w:rsidRPr="00011CD5" w:rsidRDefault="003B2375" w:rsidP="00CD101D">
            <w:pPr>
              <w:ind w:firstLine="0"/>
              <w:jc w:val="both"/>
              <w:rPr>
                <w:rFonts w:ascii="Times New Roman" w:hAnsi="Times New Roman" w:cs="Times New Roman"/>
                <w:sz w:val="24"/>
                <w:szCs w:val="24"/>
                <w:lang w:eastAsia="en-US"/>
              </w:rPr>
            </w:pPr>
          </w:p>
        </w:tc>
      </w:tr>
      <w:tr w:rsidR="00011CD5" w:rsidRPr="00011CD5" w14:paraId="3AB839DC" w14:textId="77777777" w:rsidTr="00011CD5">
        <w:trPr>
          <w:trHeight w:val="300"/>
        </w:trPr>
        <w:tc>
          <w:tcPr>
            <w:tcW w:w="9637" w:type="dxa"/>
            <w:gridSpan w:val="4"/>
          </w:tcPr>
          <w:p w14:paraId="609F218D" w14:textId="77777777" w:rsidR="003B2375" w:rsidRDefault="003B2375" w:rsidP="003B2375">
            <w:pPr>
              <w:ind w:firstLine="0"/>
              <w:rPr>
                <w:rFonts w:ascii="Times New Roman" w:hAnsi="Times New Roman" w:cs="Times New Roman"/>
                <w:b/>
                <w:kern w:val="2"/>
                <w:sz w:val="24"/>
                <w:szCs w:val="24"/>
                <w:lang w:eastAsia="en-US"/>
              </w:rPr>
            </w:pPr>
          </w:p>
          <w:p w14:paraId="53D6FBE2" w14:textId="77777777" w:rsidR="00011CD5" w:rsidRDefault="00011CD5" w:rsidP="003B237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 SUTARTIES KAINA IR ATSISKAITYMO TVARKA</w:t>
            </w:r>
          </w:p>
          <w:p w14:paraId="7989E8E3" w14:textId="77777777" w:rsidR="003B2375" w:rsidRPr="00011CD5" w:rsidRDefault="003B2375" w:rsidP="00B11F7C">
            <w:pPr>
              <w:ind w:firstLine="0"/>
              <w:rPr>
                <w:rFonts w:ascii="Times New Roman" w:hAnsi="Times New Roman" w:cs="Times New Roman"/>
                <w:b/>
                <w:kern w:val="2"/>
                <w:sz w:val="24"/>
                <w:szCs w:val="24"/>
                <w:lang w:eastAsia="en-US"/>
              </w:rPr>
            </w:pPr>
          </w:p>
        </w:tc>
      </w:tr>
      <w:tr w:rsidR="00011CD5" w:rsidRPr="00011CD5" w14:paraId="2AD089C3" w14:textId="77777777" w:rsidTr="00011CD5">
        <w:trPr>
          <w:trHeight w:val="300"/>
        </w:trPr>
        <w:tc>
          <w:tcPr>
            <w:tcW w:w="3127" w:type="dxa"/>
            <w:gridSpan w:val="2"/>
          </w:tcPr>
          <w:p w14:paraId="48908E41"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5.1. Sutarčiai taikomas kainos apskaičiavimo būdas</w:t>
            </w:r>
          </w:p>
        </w:tc>
        <w:tc>
          <w:tcPr>
            <w:tcW w:w="6510" w:type="dxa"/>
            <w:gridSpan w:val="2"/>
          </w:tcPr>
          <w:p w14:paraId="6CAE2B94" w14:textId="4D087B22" w:rsidR="003B2375" w:rsidRPr="0070451F" w:rsidRDefault="003D2259" w:rsidP="003B2375">
            <w:pPr>
              <w:ind w:firstLine="0"/>
              <w:jc w:val="both"/>
              <w:rPr>
                <w:rFonts w:ascii="Times New Roman" w:hAnsi="Times New Roman" w:cs="Times New Roman"/>
                <w:color w:val="000000"/>
                <w:kern w:val="2"/>
                <w:sz w:val="24"/>
                <w:szCs w:val="24"/>
                <w:lang w:eastAsia="en-US"/>
              </w:rPr>
            </w:pPr>
            <w:r w:rsidRPr="00CD5E77">
              <w:rPr>
                <w:rFonts w:ascii="Times New Roman" w:hAnsi="Times New Roman" w:cs="Times New Roman"/>
                <w:color w:val="000000"/>
                <w:kern w:val="2"/>
                <w:sz w:val="24"/>
                <w:szCs w:val="24"/>
                <w:lang w:eastAsia="en-US"/>
              </w:rPr>
              <w:t>5.1.1. Vadovaujantis Kainodaros taisyklių nustatymo metodika, patvirtinta Viešųjų pirkimų tarnybos direktoriaus 2017 m. birželio 28 d. įsakymu Nr. 1S-95 „Dėl kainodaros taisyklių nustatymo metodikos patvirtinimo“ (toliau – Metodika) Sutarčiai taikoma:</w:t>
            </w:r>
            <w:r w:rsidR="00AD3B69" w:rsidRPr="005D62B9">
              <w:rPr>
                <w:rFonts w:ascii="Times New Roman" w:hAnsi="Times New Roman"/>
                <w:kern w:val="2"/>
                <w:sz w:val="24"/>
              </w:rPr>
              <w:t xml:space="preserve"> </w:t>
            </w:r>
            <w:r w:rsidR="003B2375">
              <w:rPr>
                <w:rFonts w:ascii="Times New Roman" w:hAnsi="Times New Roman" w:cs="Times New Roman"/>
                <w:kern w:val="2"/>
                <w:sz w:val="24"/>
                <w:szCs w:val="24"/>
                <w:lang w:eastAsia="en-US"/>
              </w:rPr>
              <w:t>fiksuoto</w:t>
            </w:r>
            <w:r w:rsidR="00C11EA3">
              <w:rPr>
                <w:rFonts w:ascii="Times New Roman" w:hAnsi="Times New Roman" w:cs="Times New Roman"/>
                <w:kern w:val="2"/>
                <w:sz w:val="24"/>
                <w:szCs w:val="24"/>
                <w:lang w:eastAsia="en-US"/>
              </w:rPr>
              <w:t>s</w:t>
            </w:r>
            <w:r w:rsidR="00C11EA3" w:rsidRPr="005D62B9">
              <w:rPr>
                <w:rFonts w:ascii="Times New Roman" w:hAnsi="Times New Roman"/>
                <w:kern w:val="2"/>
                <w:sz w:val="24"/>
              </w:rPr>
              <w:t xml:space="preserve"> kainos </w:t>
            </w:r>
            <w:r w:rsidR="00AD3B69" w:rsidRPr="005D62B9">
              <w:rPr>
                <w:rFonts w:ascii="Times New Roman" w:hAnsi="Times New Roman"/>
                <w:kern w:val="2"/>
                <w:sz w:val="24"/>
              </w:rPr>
              <w:t>kainodara</w:t>
            </w:r>
            <w:r w:rsidR="003B2375" w:rsidRPr="005D62B9">
              <w:rPr>
                <w:rFonts w:ascii="Times New Roman" w:hAnsi="Times New Roman"/>
                <w:kern w:val="2"/>
                <w:sz w:val="24"/>
              </w:rPr>
              <w:t>.</w:t>
            </w:r>
          </w:p>
          <w:p w14:paraId="70CAB00B" w14:textId="77777777" w:rsidR="00011CD5" w:rsidRPr="0070451F" w:rsidRDefault="00011CD5" w:rsidP="00AD3B69">
            <w:pPr>
              <w:ind w:firstLine="0"/>
              <w:jc w:val="both"/>
              <w:rPr>
                <w:rFonts w:ascii="Times New Roman" w:hAnsi="Times New Roman" w:cs="Times New Roman"/>
                <w:color w:val="000000"/>
                <w:kern w:val="2"/>
                <w:sz w:val="24"/>
                <w:szCs w:val="24"/>
                <w:lang w:eastAsia="en-US"/>
              </w:rPr>
            </w:pPr>
          </w:p>
        </w:tc>
      </w:tr>
      <w:tr w:rsidR="00011CD5" w:rsidRPr="00011CD5" w14:paraId="1D6FECFD" w14:textId="77777777" w:rsidTr="00011CD5">
        <w:trPr>
          <w:trHeight w:val="300"/>
        </w:trPr>
        <w:tc>
          <w:tcPr>
            <w:tcW w:w="3127" w:type="dxa"/>
            <w:gridSpan w:val="2"/>
          </w:tcPr>
          <w:p w14:paraId="1D41C9BF" w14:textId="77777777" w:rsidR="00011CD5" w:rsidRPr="00011CD5" w:rsidRDefault="00011CD5" w:rsidP="003D2259">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5.2. Pradinės Sutarties vertė ir Sutarties kaina, kai taikoma </w:t>
            </w:r>
            <w:r w:rsidR="003B2375" w:rsidRPr="005D62B9">
              <w:rPr>
                <w:rFonts w:ascii="Times New Roman" w:hAnsi="Times New Roman"/>
                <w:b/>
                <w:kern w:val="2"/>
                <w:sz w:val="24"/>
              </w:rPr>
              <w:t>fiksuot</w:t>
            </w:r>
            <w:r w:rsidR="007C1E57" w:rsidRPr="005D62B9">
              <w:rPr>
                <w:rFonts w:ascii="Times New Roman" w:hAnsi="Times New Roman"/>
                <w:b/>
                <w:kern w:val="2"/>
                <w:sz w:val="24"/>
              </w:rPr>
              <w:t>o</w:t>
            </w:r>
            <w:r w:rsidR="00154ED1" w:rsidRPr="005D62B9">
              <w:rPr>
                <w:rFonts w:ascii="Times New Roman" w:hAnsi="Times New Roman"/>
                <w:b/>
                <w:kern w:val="2"/>
                <w:sz w:val="24"/>
              </w:rPr>
              <w:t>s</w:t>
            </w:r>
            <w:r w:rsidR="003B2375" w:rsidRPr="005D62B9">
              <w:rPr>
                <w:rFonts w:ascii="Times New Roman" w:hAnsi="Times New Roman"/>
                <w:b/>
                <w:kern w:val="2"/>
                <w:sz w:val="24"/>
              </w:rPr>
              <w:t xml:space="preserve"> </w:t>
            </w:r>
            <w:r w:rsidR="00154ED1" w:rsidRPr="005D62B9">
              <w:rPr>
                <w:rFonts w:ascii="Times New Roman" w:hAnsi="Times New Roman"/>
                <w:b/>
                <w:kern w:val="2"/>
                <w:sz w:val="24"/>
              </w:rPr>
              <w:t>kainos</w:t>
            </w:r>
            <w:r w:rsidRPr="00011CD5">
              <w:rPr>
                <w:rFonts w:ascii="Times New Roman" w:hAnsi="Times New Roman" w:cs="Times New Roman"/>
                <w:b/>
                <w:kern w:val="2"/>
                <w:sz w:val="24"/>
                <w:szCs w:val="24"/>
                <w:lang w:eastAsia="en-US"/>
              </w:rPr>
              <w:t xml:space="preserve"> kainodara</w:t>
            </w:r>
          </w:p>
          <w:p w14:paraId="7FE557EF" w14:textId="77777777" w:rsidR="00011CD5" w:rsidRPr="00011CD5" w:rsidRDefault="00011CD5" w:rsidP="003D2259">
            <w:pPr>
              <w:ind w:firstLine="0"/>
              <w:jc w:val="both"/>
              <w:rPr>
                <w:rFonts w:ascii="Times New Roman" w:hAnsi="Times New Roman" w:cs="Times New Roman"/>
                <w:b/>
                <w:kern w:val="2"/>
                <w:sz w:val="24"/>
                <w:szCs w:val="24"/>
                <w:lang w:eastAsia="en-US"/>
              </w:rPr>
            </w:pPr>
          </w:p>
          <w:p w14:paraId="1C6B6AD5" w14:textId="77777777" w:rsidR="00011CD5" w:rsidRPr="00011CD5" w:rsidRDefault="00011CD5" w:rsidP="003D2259">
            <w:pPr>
              <w:ind w:firstLine="0"/>
              <w:jc w:val="both"/>
              <w:rPr>
                <w:rFonts w:ascii="Times New Roman" w:hAnsi="Times New Roman" w:cs="Times New Roman"/>
                <w:b/>
                <w:kern w:val="2"/>
                <w:sz w:val="24"/>
                <w:szCs w:val="24"/>
                <w:lang w:eastAsia="en-US"/>
              </w:rPr>
            </w:pPr>
          </w:p>
          <w:p w14:paraId="5FEE1C5B" w14:textId="77777777" w:rsidR="00011CD5" w:rsidRPr="00011CD5" w:rsidRDefault="00011CD5" w:rsidP="003D2259">
            <w:pPr>
              <w:ind w:firstLine="0"/>
              <w:jc w:val="both"/>
              <w:rPr>
                <w:rFonts w:ascii="Times New Roman" w:hAnsi="Times New Roman" w:cs="Times New Roman"/>
                <w:b/>
                <w:kern w:val="2"/>
                <w:sz w:val="24"/>
                <w:szCs w:val="24"/>
                <w:lang w:eastAsia="en-US"/>
              </w:rPr>
            </w:pPr>
          </w:p>
          <w:p w14:paraId="4CC2CAFD" w14:textId="77777777" w:rsidR="00011CD5" w:rsidRPr="00011CD5" w:rsidRDefault="00011CD5" w:rsidP="003D2259">
            <w:pPr>
              <w:ind w:firstLine="0"/>
              <w:jc w:val="both"/>
              <w:rPr>
                <w:rFonts w:ascii="Times New Roman" w:hAnsi="Times New Roman" w:cs="Times New Roman"/>
                <w:b/>
                <w:kern w:val="2"/>
                <w:sz w:val="24"/>
                <w:szCs w:val="24"/>
                <w:lang w:eastAsia="en-US"/>
              </w:rPr>
            </w:pPr>
          </w:p>
        </w:tc>
        <w:tc>
          <w:tcPr>
            <w:tcW w:w="6510" w:type="dxa"/>
            <w:gridSpan w:val="2"/>
          </w:tcPr>
          <w:p w14:paraId="67F23662" w14:textId="6E90253F" w:rsidR="00154ED1" w:rsidRPr="005D62B9" w:rsidRDefault="00154ED1" w:rsidP="00591453">
            <w:pPr>
              <w:ind w:firstLine="0"/>
              <w:jc w:val="both"/>
              <w:rPr>
                <w:rFonts w:ascii="Times New Roman" w:hAnsi="Times New Roman"/>
                <w:color w:val="000000"/>
                <w:sz w:val="24"/>
              </w:rPr>
            </w:pPr>
            <w:r w:rsidRPr="005D62B9">
              <w:rPr>
                <w:rFonts w:ascii="Times New Roman" w:hAnsi="Times New Roman"/>
                <w:color w:val="000000"/>
                <w:sz w:val="24"/>
              </w:rPr>
              <w:t>Pradinės Sutarties vertė yra</w:t>
            </w:r>
            <w:r w:rsidRPr="00591453">
              <w:rPr>
                <w:rFonts w:ascii="Times New Roman" w:hAnsi="Times New Roman" w:cs="Times New Roman"/>
                <w:color w:val="000000"/>
                <w:sz w:val="24"/>
                <w:szCs w:val="24"/>
                <w:lang w:eastAsia="en-US"/>
              </w:rPr>
              <w:t> </w:t>
            </w:r>
            <w:r w:rsidRPr="005D62B9">
              <w:rPr>
                <w:rFonts w:ascii="Times New Roman" w:hAnsi="Times New Roman"/>
                <w:color w:val="4472C4"/>
                <w:sz w:val="24"/>
              </w:rPr>
              <w:t>(nurodyti sumą skaičiais)</w:t>
            </w:r>
            <w:r w:rsidRPr="00591453">
              <w:rPr>
                <w:rFonts w:ascii="Times New Roman" w:hAnsi="Times New Roman" w:cs="Times New Roman"/>
                <w:color w:val="000000"/>
                <w:sz w:val="24"/>
                <w:szCs w:val="24"/>
                <w:lang w:eastAsia="en-US"/>
              </w:rPr>
              <w:t> </w:t>
            </w:r>
            <w:r w:rsidRPr="005D62B9">
              <w:rPr>
                <w:rFonts w:ascii="Times New Roman" w:hAnsi="Times New Roman"/>
                <w:color w:val="000000"/>
                <w:sz w:val="24"/>
              </w:rPr>
              <w:t>Eur</w:t>
            </w:r>
            <w:r w:rsidRPr="00591453">
              <w:rPr>
                <w:rFonts w:ascii="Times New Roman" w:hAnsi="Times New Roman" w:cs="Times New Roman"/>
                <w:color w:val="000000"/>
                <w:sz w:val="24"/>
                <w:szCs w:val="24"/>
                <w:lang w:eastAsia="en-US"/>
              </w:rPr>
              <w:t> </w:t>
            </w:r>
            <w:r w:rsidRPr="005D62B9">
              <w:rPr>
                <w:rFonts w:ascii="Times New Roman" w:hAnsi="Times New Roman"/>
                <w:color w:val="4472C4"/>
                <w:sz w:val="24"/>
              </w:rPr>
              <w:t>(nurodyti sumą žodžiais)</w:t>
            </w:r>
            <w:r w:rsidRPr="00591453">
              <w:rPr>
                <w:rFonts w:ascii="Times New Roman" w:hAnsi="Times New Roman" w:cs="Times New Roman"/>
                <w:color w:val="000000"/>
                <w:sz w:val="24"/>
                <w:szCs w:val="24"/>
                <w:lang w:eastAsia="en-US"/>
              </w:rPr>
              <w:t> </w:t>
            </w:r>
            <w:r w:rsidRPr="005D62B9">
              <w:rPr>
                <w:rFonts w:ascii="Times New Roman" w:hAnsi="Times New Roman"/>
                <w:color w:val="000000"/>
                <w:sz w:val="24"/>
              </w:rPr>
              <w:t>be PVM.</w:t>
            </w:r>
          </w:p>
          <w:p w14:paraId="521D2BB6" w14:textId="244CC4F3" w:rsidR="00154ED1" w:rsidRPr="005D62B9" w:rsidRDefault="00154ED1" w:rsidP="00591453">
            <w:pPr>
              <w:ind w:firstLine="0"/>
              <w:jc w:val="both"/>
              <w:rPr>
                <w:rFonts w:ascii="Times New Roman" w:hAnsi="Times New Roman"/>
                <w:color w:val="000000"/>
                <w:sz w:val="24"/>
              </w:rPr>
            </w:pPr>
            <w:r w:rsidRPr="005D62B9">
              <w:rPr>
                <w:rFonts w:ascii="Times New Roman" w:hAnsi="Times New Roman"/>
                <w:color w:val="000000"/>
                <w:sz w:val="24"/>
              </w:rPr>
              <w:t>PVM sudaro</w:t>
            </w:r>
            <w:r w:rsidRPr="00591453">
              <w:rPr>
                <w:rFonts w:ascii="Times New Roman" w:hAnsi="Times New Roman" w:cs="Times New Roman"/>
                <w:color w:val="000000"/>
                <w:sz w:val="24"/>
                <w:szCs w:val="24"/>
                <w:lang w:eastAsia="en-US"/>
              </w:rPr>
              <w:t> </w:t>
            </w:r>
            <w:r w:rsidRPr="005D62B9">
              <w:rPr>
                <w:rFonts w:ascii="Times New Roman" w:hAnsi="Times New Roman"/>
                <w:color w:val="4472C4"/>
                <w:sz w:val="24"/>
              </w:rPr>
              <w:t>(nurodyti sumą skaičiais)</w:t>
            </w:r>
            <w:r w:rsidRPr="00591453">
              <w:rPr>
                <w:rFonts w:ascii="Times New Roman" w:hAnsi="Times New Roman" w:cs="Times New Roman"/>
                <w:color w:val="000000"/>
                <w:sz w:val="24"/>
                <w:szCs w:val="24"/>
                <w:lang w:eastAsia="en-US"/>
              </w:rPr>
              <w:t> </w:t>
            </w:r>
            <w:r w:rsidRPr="005D62B9">
              <w:rPr>
                <w:rFonts w:ascii="Times New Roman" w:hAnsi="Times New Roman"/>
                <w:color w:val="000000"/>
                <w:sz w:val="24"/>
              </w:rPr>
              <w:t>Eur</w:t>
            </w:r>
            <w:r w:rsidRPr="00591453">
              <w:rPr>
                <w:rFonts w:ascii="Times New Roman" w:hAnsi="Times New Roman" w:cs="Times New Roman"/>
                <w:color w:val="000000"/>
                <w:sz w:val="24"/>
                <w:szCs w:val="24"/>
                <w:lang w:eastAsia="en-US"/>
              </w:rPr>
              <w:t> </w:t>
            </w:r>
            <w:r w:rsidRPr="005D62B9">
              <w:rPr>
                <w:rFonts w:ascii="Times New Roman" w:hAnsi="Times New Roman"/>
                <w:color w:val="4472C4"/>
                <w:sz w:val="24"/>
              </w:rPr>
              <w:t>(nurodyti sumą žodžiais)</w:t>
            </w:r>
            <w:r w:rsidRPr="005D62B9">
              <w:rPr>
                <w:rFonts w:ascii="Times New Roman" w:hAnsi="Times New Roman"/>
                <w:color w:val="000000"/>
                <w:sz w:val="24"/>
              </w:rPr>
              <w:t>.</w:t>
            </w:r>
          </w:p>
          <w:p w14:paraId="4422C45A" w14:textId="71727731" w:rsidR="00154ED1" w:rsidRPr="005D62B9" w:rsidRDefault="00154ED1" w:rsidP="00591453">
            <w:pPr>
              <w:ind w:firstLine="0"/>
              <w:jc w:val="both"/>
              <w:rPr>
                <w:rFonts w:ascii="Times New Roman" w:hAnsi="Times New Roman"/>
                <w:color w:val="000000"/>
                <w:sz w:val="24"/>
              </w:rPr>
            </w:pPr>
            <w:r w:rsidRPr="005D62B9">
              <w:rPr>
                <w:rFonts w:ascii="Times New Roman" w:hAnsi="Times New Roman"/>
                <w:color w:val="000000"/>
                <w:sz w:val="24"/>
              </w:rPr>
              <w:t>Sutarties kaina yra</w:t>
            </w:r>
            <w:r w:rsidRPr="00591453">
              <w:rPr>
                <w:rFonts w:ascii="Times New Roman" w:hAnsi="Times New Roman" w:cs="Times New Roman"/>
                <w:color w:val="000000"/>
                <w:sz w:val="24"/>
                <w:szCs w:val="24"/>
                <w:lang w:eastAsia="en-US"/>
              </w:rPr>
              <w:t> </w:t>
            </w:r>
            <w:r w:rsidRPr="005D62B9">
              <w:rPr>
                <w:rFonts w:ascii="Times New Roman" w:hAnsi="Times New Roman"/>
                <w:color w:val="4472C4"/>
                <w:sz w:val="24"/>
              </w:rPr>
              <w:t>(nurodyti sumą skaičiais)</w:t>
            </w:r>
            <w:r w:rsidRPr="00591453">
              <w:rPr>
                <w:rFonts w:ascii="Times New Roman" w:hAnsi="Times New Roman" w:cs="Times New Roman"/>
                <w:color w:val="000000"/>
                <w:sz w:val="24"/>
                <w:szCs w:val="24"/>
                <w:lang w:eastAsia="en-US"/>
              </w:rPr>
              <w:t> </w:t>
            </w:r>
            <w:r w:rsidRPr="005D62B9">
              <w:rPr>
                <w:rFonts w:ascii="Times New Roman" w:hAnsi="Times New Roman"/>
                <w:color w:val="000000"/>
                <w:sz w:val="24"/>
              </w:rPr>
              <w:t>Eur</w:t>
            </w:r>
            <w:r w:rsidRPr="00591453">
              <w:rPr>
                <w:rFonts w:ascii="Times New Roman" w:hAnsi="Times New Roman" w:cs="Times New Roman"/>
                <w:color w:val="000000"/>
                <w:sz w:val="24"/>
                <w:szCs w:val="24"/>
                <w:lang w:eastAsia="en-US"/>
              </w:rPr>
              <w:t> </w:t>
            </w:r>
            <w:r w:rsidRPr="005D62B9">
              <w:rPr>
                <w:rFonts w:ascii="Times New Roman" w:hAnsi="Times New Roman"/>
                <w:color w:val="4472C4"/>
                <w:sz w:val="24"/>
              </w:rPr>
              <w:t>(nurodyti sumą žodžiais)</w:t>
            </w:r>
            <w:r w:rsidRPr="00591453">
              <w:rPr>
                <w:rFonts w:ascii="Times New Roman" w:hAnsi="Times New Roman" w:cs="Times New Roman"/>
                <w:color w:val="000000"/>
                <w:sz w:val="24"/>
                <w:szCs w:val="24"/>
                <w:lang w:eastAsia="en-US"/>
              </w:rPr>
              <w:t> </w:t>
            </w:r>
            <w:r w:rsidRPr="005D62B9">
              <w:rPr>
                <w:rFonts w:ascii="Times New Roman" w:hAnsi="Times New Roman"/>
                <w:color w:val="000000"/>
                <w:sz w:val="24"/>
              </w:rPr>
              <w:t>su PVM.</w:t>
            </w:r>
          </w:p>
          <w:p w14:paraId="04D3855E" w14:textId="77777777" w:rsidR="00154ED1" w:rsidRPr="00591453" w:rsidRDefault="00154ED1" w:rsidP="00591453">
            <w:pPr>
              <w:ind w:firstLine="0"/>
              <w:jc w:val="both"/>
              <w:rPr>
                <w:rFonts w:ascii="Times New Roman" w:hAnsi="Times New Roman" w:cs="Times New Roman"/>
                <w:color w:val="000000"/>
                <w:sz w:val="24"/>
                <w:szCs w:val="24"/>
                <w:lang w:eastAsia="en-US"/>
              </w:rPr>
            </w:pPr>
            <w:r w:rsidRPr="005D62B9">
              <w:rPr>
                <w:rFonts w:ascii="Times New Roman" w:hAnsi="Times New Roman"/>
                <w:color w:val="000000"/>
                <w:sz w:val="24"/>
              </w:rPr>
              <w:t>Šioje Sutartyje Pradinės Sutarties vertė yra lygi Tiekėjo pasiūlymo kainai be PVM, nurodytai už visą pirkimo dokumentuose ir Sutartyje nurodytą Paslaugų kiekį ir (ar) apimtį.</w:t>
            </w:r>
          </w:p>
          <w:p w14:paraId="41B0245D" w14:textId="77777777" w:rsidR="00011CD5" w:rsidRPr="00011CD5" w:rsidRDefault="00011CD5" w:rsidP="007C1E57">
            <w:pPr>
              <w:ind w:firstLine="0"/>
              <w:jc w:val="both"/>
              <w:rPr>
                <w:rFonts w:ascii="Times New Roman" w:hAnsi="Times New Roman" w:cs="Times New Roman"/>
                <w:color w:val="FF0000"/>
                <w:kern w:val="2"/>
                <w:sz w:val="24"/>
                <w:szCs w:val="24"/>
                <w:lang w:eastAsia="en-US"/>
              </w:rPr>
            </w:pPr>
          </w:p>
        </w:tc>
      </w:tr>
      <w:tr w:rsidR="00011CD5" w:rsidRPr="00011CD5" w14:paraId="551214A3" w14:textId="77777777" w:rsidTr="00011CD5">
        <w:trPr>
          <w:trHeight w:val="300"/>
        </w:trPr>
        <w:tc>
          <w:tcPr>
            <w:tcW w:w="3127" w:type="dxa"/>
            <w:gridSpan w:val="2"/>
          </w:tcPr>
          <w:p w14:paraId="69E35A48" w14:textId="77777777" w:rsidR="00011CD5" w:rsidRPr="00011CD5" w:rsidRDefault="00011CD5" w:rsidP="0036126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5.3. Sutarties kainos perskaičiavimas taikant </w:t>
            </w:r>
            <w:r w:rsidRPr="00011CD5">
              <w:rPr>
                <w:rFonts w:ascii="Times New Roman" w:hAnsi="Times New Roman" w:cs="Times New Roman"/>
                <w:b/>
                <w:kern w:val="2"/>
                <w:sz w:val="24"/>
                <w:szCs w:val="24"/>
                <w:u w:val="single"/>
                <w:lang w:eastAsia="en-US"/>
              </w:rPr>
              <w:t>peržiūros</w:t>
            </w:r>
            <w:r w:rsidRPr="00011CD5">
              <w:rPr>
                <w:rFonts w:ascii="Times New Roman" w:hAnsi="Times New Roman" w:cs="Times New Roman"/>
                <w:b/>
                <w:kern w:val="2"/>
                <w:sz w:val="24"/>
                <w:szCs w:val="24"/>
                <w:lang w:eastAsia="en-US"/>
              </w:rPr>
              <w:t xml:space="preserve"> taisykles</w:t>
            </w:r>
          </w:p>
          <w:p w14:paraId="520B7B16" w14:textId="77777777" w:rsidR="00011CD5" w:rsidRPr="00011CD5" w:rsidRDefault="00011CD5" w:rsidP="00011CD5">
            <w:pPr>
              <w:ind w:firstLine="0"/>
              <w:rPr>
                <w:rFonts w:ascii="Times New Roman" w:hAnsi="Times New Roman" w:cs="Times New Roman"/>
                <w:kern w:val="2"/>
                <w:sz w:val="24"/>
                <w:szCs w:val="24"/>
                <w:lang w:eastAsia="en-US"/>
              </w:rPr>
            </w:pPr>
          </w:p>
        </w:tc>
        <w:tc>
          <w:tcPr>
            <w:tcW w:w="6510" w:type="dxa"/>
            <w:gridSpan w:val="2"/>
          </w:tcPr>
          <w:p w14:paraId="1D7DC94B" w14:textId="7CCD883B" w:rsidR="00011CD5" w:rsidRPr="00011CD5"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Sutarties </w:t>
            </w:r>
            <w:r w:rsidR="00154ED1">
              <w:rPr>
                <w:rFonts w:ascii="Times New Roman" w:hAnsi="Times New Roman" w:cs="Times New Roman"/>
                <w:kern w:val="2"/>
                <w:sz w:val="24"/>
                <w:szCs w:val="24"/>
                <w:lang w:eastAsia="en-US"/>
              </w:rPr>
              <w:t xml:space="preserve">kaina </w:t>
            </w:r>
            <w:r w:rsidRPr="00011CD5">
              <w:rPr>
                <w:rFonts w:ascii="Times New Roman" w:hAnsi="Times New Roman" w:cs="Times New Roman"/>
                <w:kern w:val="2"/>
                <w:sz w:val="24"/>
                <w:szCs w:val="24"/>
                <w:lang w:eastAsia="en-US"/>
              </w:rPr>
              <w:t>bus perskaičiuojam</w:t>
            </w:r>
            <w:r w:rsidR="00154ED1">
              <w:rPr>
                <w:rFonts w:ascii="Times New Roman" w:hAnsi="Times New Roman" w:cs="Times New Roman"/>
                <w:kern w:val="2"/>
                <w:sz w:val="24"/>
                <w:szCs w:val="24"/>
                <w:lang w:eastAsia="en-US"/>
              </w:rPr>
              <w:t>a</w:t>
            </w:r>
            <w:r w:rsidRPr="00011CD5">
              <w:rPr>
                <w:rFonts w:ascii="Times New Roman" w:hAnsi="Times New Roman" w:cs="Times New Roman"/>
                <w:kern w:val="2"/>
                <w:sz w:val="24"/>
                <w:szCs w:val="24"/>
                <w:lang w:eastAsia="en-US"/>
              </w:rPr>
              <w:t>:</w:t>
            </w:r>
          </w:p>
          <w:p w14:paraId="7DA014F7" w14:textId="77777777" w:rsidR="00011CD5" w:rsidRPr="005D62B9" w:rsidRDefault="00011CD5" w:rsidP="00361264">
            <w:pPr>
              <w:ind w:firstLine="0"/>
              <w:jc w:val="both"/>
              <w:rPr>
                <w:rFonts w:ascii="Times New Roman" w:hAnsi="Times New Roman"/>
                <w:kern w:val="2"/>
                <w:sz w:val="24"/>
              </w:rPr>
            </w:pPr>
            <w:r w:rsidRPr="00011CD5">
              <w:rPr>
                <w:rFonts w:ascii="Times New Roman" w:hAnsi="Times New Roman" w:cs="Times New Roman"/>
                <w:kern w:val="2"/>
                <w:sz w:val="24"/>
                <w:szCs w:val="24"/>
                <w:lang w:eastAsia="en-US"/>
              </w:rPr>
              <w:t>5.3.1</w:t>
            </w:r>
            <w:r w:rsidRPr="00FF5D0F">
              <w:rPr>
                <w:rFonts w:ascii="Times New Roman" w:hAnsi="Times New Roman" w:cs="Times New Roman"/>
                <w:kern w:val="2"/>
                <w:sz w:val="24"/>
                <w:szCs w:val="24"/>
                <w:lang w:eastAsia="en-US"/>
              </w:rPr>
              <w:t>. dėl PVM tarifo pasikeitimo;</w:t>
            </w:r>
          </w:p>
          <w:p w14:paraId="015135F4" w14:textId="77777777" w:rsidR="00011CD5" w:rsidRPr="00FF5D0F" w:rsidRDefault="00011CD5" w:rsidP="00361264">
            <w:pPr>
              <w:ind w:firstLine="0"/>
              <w:jc w:val="both"/>
              <w:rPr>
                <w:rFonts w:ascii="Times New Roman" w:hAnsi="Times New Roman" w:cs="Times New Roman"/>
                <w:kern w:val="2"/>
                <w:sz w:val="24"/>
                <w:szCs w:val="24"/>
                <w:lang w:eastAsia="en-US"/>
              </w:rPr>
            </w:pPr>
            <w:r w:rsidRPr="00FF5D0F">
              <w:rPr>
                <w:rFonts w:ascii="Times New Roman" w:hAnsi="Times New Roman" w:cs="Times New Roman"/>
                <w:kern w:val="2"/>
                <w:sz w:val="24"/>
                <w:szCs w:val="24"/>
                <w:lang w:eastAsia="en-US"/>
              </w:rPr>
              <w:t>5.3.2. dėl kainų lygio pokyčio</w:t>
            </w:r>
            <w:r w:rsidR="00FF5D0F" w:rsidRPr="00FF5D0F">
              <w:rPr>
                <w:rFonts w:ascii="Times New Roman" w:hAnsi="Times New Roman" w:cs="Times New Roman"/>
                <w:kern w:val="2"/>
                <w:sz w:val="24"/>
                <w:szCs w:val="24"/>
                <w:lang w:eastAsia="en-US"/>
              </w:rPr>
              <w:t>.</w:t>
            </w:r>
          </w:p>
          <w:p w14:paraId="238F8C9C" w14:textId="77777777" w:rsidR="00011CD5" w:rsidRPr="00011CD5" w:rsidRDefault="00011CD5" w:rsidP="00361264">
            <w:pPr>
              <w:ind w:firstLine="0"/>
              <w:jc w:val="both"/>
              <w:rPr>
                <w:rFonts w:ascii="Times New Roman" w:hAnsi="Times New Roman" w:cs="Times New Roman"/>
                <w:color w:val="FF0000"/>
                <w:kern w:val="2"/>
                <w:sz w:val="24"/>
                <w:szCs w:val="24"/>
                <w:lang w:eastAsia="en-US"/>
              </w:rPr>
            </w:pPr>
          </w:p>
        </w:tc>
      </w:tr>
      <w:tr w:rsidR="00011CD5" w:rsidRPr="00011CD5" w14:paraId="20C7C2DE" w14:textId="77777777" w:rsidTr="00011CD5">
        <w:trPr>
          <w:trHeight w:val="300"/>
        </w:trPr>
        <w:tc>
          <w:tcPr>
            <w:tcW w:w="3127" w:type="dxa"/>
            <w:gridSpan w:val="2"/>
          </w:tcPr>
          <w:p w14:paraId="31AE9FFF" w14:textId="77777777" w:rsidR="00011CD5" w:rsidRPr="00011CD5" w:rsidRDefault="00011CD5" w:rsidP="0036126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5.3.1. Sutarties kainos/įkainių peržiūra dėl PVM tarifo pasikeitimo</w:t>
            </w:r>
          </w:p>
        </w:tc>
        <w:tc>
          <w:tcPr>
            <w:tcW w:w="6510" w:type="dxa"/>
            <w:gridSpan w:val="2"/>
          </w:tcPr>
          <w:p w14:paraId="133CD5A7" w14:textId="2DBB77CB" w:rsidR="00011CD5" w:rsidRPr="00011CD5"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Jeigu Sutarties vykdymo metu pasikeičia PVM mokėjimą reglamentuojantys teisės aktai, darantys tiesioginę įtaką Tiekėjo t</w:t>
            </w:r>
            <w:r w:rsidRPr="00011CD5">
              <w:rPr>
                <w:rFonts w:ascii="Times New Roman" w:hAnsi="Times New Roman" w:cs="Times New Roman"/>
                <w:sz w:val="24"/>
                <w:szCs w:val="24"/>
                <w:lang w:eastAsia="en-US"/>
              </w:rPr>
              <w:t>ei</w:t>
            </w:r>
            <w:r w:rsidRPr="00011CD5">
              <w:rPr>
                <w:rFonts w:ascii="Times New Roman" w:hAnsi="Times New Roman" w:cs="Times New Roman"/>
                <w:kern w:val="2"/>
                <w:sz w:val="24"/>
                <w:szCs w:val="24"/>
                <w:lang w:eastAsia="en-US"/>
              </w:rPr>
              <w:t>kiamų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Sutartyje nurodytai kainai/įkainiams, Sutarties kaina/įkainiai perskaičiuojami nekeičiant P</w:t>
            </w:r>
            <w:r w:rsidRPr="00011CD5">
              <w:rPr>
                <w:rFonts w:ascii="Times New Roman" w:hAnsi="Times New Roman" w:cs="Times New Roman"/>
                <w:sz w:val="24"/>
                <w:szCs w:val="24"/>
                <w:lang w:eastAsia="en-US"/>
              </w:rPr>
              <w:t>aslaugų</w:t>
            </w:r>
            <w:r w:rsidRPr="00011CD5">
              <w:rPr>
                <w:rFonts w:ascii="Times New Roman" w:hAnsi="Times New Roman" w:cs="Times New Roman"/>
                <w:kern w:val="2"/>
                <w:sz w:val="24"/>
                <w:szCs w:val="24"/>
                <w:lang w:eastAsia="en-US"/>
              </w:rPr>
              <w:t xml:space="preserve"> kainos/įkainio be PVM.</w:t>
            </w:r>
          </w:p>
          <w:p w14:paraId="1FDD1D3E" w14:textId="77777777" w:rsidR="00011CD5" w:rsidRPr="00011CD5" w:rsidRDefault="00011CD5" w:rsidP="00361264">
            <w:pPr>
              <w:ind w:firstLine="0"/>
              <w:jc w:val="both"/>
              <w:rPr>
                <w:rFonts w:ascii="Times New Roman" w:hAnsi="Times New Roman" w:cs="Times New Roman"/>
                <w:kern w:val="2"/>
                <w:sz w:val="24"/>
                <w:szCs w:val="24"/>
                <w:lang w:eastAsia="en-US"/>
              </w:rPr>
            </w:pPr>
          </w:p>
          <w:p w14:paraId="00B7A87F" w14:textId="77777777" w:rsidR="00011CD5" w:rsidRPr="00011CD5"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Perskaičiuota (-i) Sutarties kaina/įkainiai įforminama (-i) Susitarimu ir turi būti taikoma (-i) nuo naujo PVM įvedimo datos (nepriklausomai nuo to, kada pasirašytas Susitarimas).</w:t>
            </w:r>
          </w:p>
        </w:tc>
      </w:tr>
      <w:tr w:rsidR="00011CD5" w:rsidRPr="00011CD5" w14:paraId="1A2F415E" w14:textId="77777777" w:rsidTr="00011CD5">
        <w:trPr>
          <w:trHeight w:val="300"/>
        </w:trPr>
        <w:tc>
          <w:tcPr>
            <w:tcW w:w="3127" w:type="dxa"/>
            <w:gridSpan w:val="2"/>
          </w:tcPr>
          <w:p w14:paraId="2A8B7101" w14:textId="77777777" w:rsidR="00011CD5" w:rsidRPr="00011CD5"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b/>
                <w:bCs/>
                <w:kern w:val="2"/>
                <w:sz w:val="24"/>
                <w:szCs w:val="24"/>
                <w:lang w:eastAsia="en-US"/>
              </w:rPr>
              <w:t>5.3.2.</w:t>
            </w:r>
            <w:r w:rsidRPr="00011CD5">
              <w:rPr>
                <w:rFonts w:ascii="Times New Roman" w:hAnsi="Times New Roman" w:cs="Times New Roman"/>
                <w:kern w:val="2"/>
                <w:sz w:val="24"/>
                <w:szCs w:val="24"/>
                <w:lang w:eastAsia="en-US"/>
              </w:rPr>
              <w:t xml:space="preserve"> </w:t>
            </w:r>
            <w:r w:rsidRPr="00011CD5">
              <w:rPr>
                <w:rFonts w:ascii="Times New Roman" w:hAnsi="Times New Roman" w:cs="Times New Roman"/>
                <w:b/>
                <w:bCs/>
                <w:kern w:val="2"/>
                <w:sz w:val="24"/>
                <w:szCs w:val="24"/>
                <w:lang w:eastAsia="en-US"/>
              </w:rPr>
              <w:t>Sutarties kainos peržiūra dėl kitų mokesčių, lemiančių Paslaugų kainos pokytį, pasikeitimo</w:t>
            </w:r>
          </w:p>
        </w:tc>
        <w:tc>
          <w:tcPr>
            <w:tcW w:w="6510" w:type="dxa"/>
            <w:gridSpan w:val="2"/>
          </w:tcPr>
          <w:p w14:paraId="427AF4BD" w14:textId="77777777" w:rsidR="00011CD5" w:rsidRPr="00011CD5" w:rsidRDefault="00011CD5"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020BCFCB" w14:textId="77777777" w:rsidR="00011CD5" w:rsidRPr="00011CD5" w:rsidRDefault="00011CD5" w:rsidP="00361264">
            <w:pPr>
              <w:ind w:firstLine="0"/>
              <w:jc w:val="both"/>
              <w:rPr>
                <w:rFonts w:ascii="Times New Roman" w:hAnsi="Times New Roman" w:cs="Times New Roman"/>
                <w:sz w:val="24"/>
                <w:szCs w:val="24"/>
                <w:lang w:eastAsia="en-US"/>
              </w:rPr>
            </w:pPr>
          </w:p>
        </w:tc>
      </w:tr>
      <w:tr w:rsidR="00011CD5" w:rsidRPr="00011CD5" w14:paraId="61F2B9D0" w14:textId="77777777" w:rsidTr="00011CD5">
        <w:trPr>
          <w:trHeight w:val="300"/>
        </w:trPr>
        <w:tc>
          <w:tcPr>
            <w:tcW w:w="3127" w:type="dxa"/>
            <w:gridSpan w:val="2"/>
          </w:tcPr>
          <w:p w14:paraId="21EB637B" w14:textId="77777777" w:rsidR="00011CD5" w:rsidRPr="00011CD5" w:rsidRDefault="00011CD5" w:rsidP="00361264">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5.3.3. Sutarties kainos peržiūra dėl kainų lygio pokyčio</w:t>
            </w:r>
          </w:p>
          <w:p w14:paraId="5E54363B" w14:textId="168C5842" w:rsidR="00011CD5" w:rsidRPr="00011CD5" w:rsidRDefault="00011CD5" w:rsidP="00361264">
            <w:pPr>
              <w:ind w:firstLine="0"/>
              <w:jc w:val="both"/>
              <w:rPr>
                <w:rFonts w:ascii="Times New Roman" w:hAnsi="Times New Roman" w:cs="Times New Roman"/>
                <w:b/>
                <w:kern w:val="2"/>
                <w:sz w:val="24"/>
                <w:szCs w:val="24"/>
                <w:lang w:eastAsia="en-US"/>
              </w:rPr>
            </w:pPr>
          </w:p>
        </w:tc>
        <w:tc>
          <w:tcPr>
            <w:tcW w:w="6510" w:type="dxa"/>
            <w:gridSpan w:val="2"/>
          </w:tcPr>
          <w:p w14:paraId="5FB15963" w14:textId="042819C2" w:rsidR="00011CD5" w:rsidRPr="00A30E99" w:rsidRDefault="00011CD5" w:rsidP="00361264">
            <w:pPr>
              <w:ind w:firstLine="0"/>
              <w:jc w:val="both"/>
              <w:rPr>
                <w:rFonts w:ascii="Times New Roman" w:hAnsi="Times New Roman" w:cs="Times New Roman"/>
                <w:sz w:val="24"/>
                <w:szCs w:val="24"/>
                <w:lang w:eastAsia="en-US"/>
              </w:rPr>
            </w:pPr>
            <w:r w:rsidRPr="00011CD5">
              <w:rPr>
                <w:rFonts w:ascii="Times New Roman" w:hAnsi="Times New Roman" w:cs="Times New Roman"/>
                <w:color w:val="000000"/>
                <w:sz w:val="24"/>
                <w:szCs w:val="24"/>
                <w:lang w:eastAsia="en-US"/>
              </w:rPr>
              <w:t>5.3.3.1. Bet</w:t>
            </w:r>
            <w:r w:rsidRPr="00011CD5">
              <w:rPr>
                <w:rFonts w:ascii="Times New Roman" w:hAnsi="Times New Roman" w:cs="Times New Roman"/>
                <w:sz w:val="24"/>
                <w:szCs w:val="24"/>
                <w:lang w:eastAsia="en-US"/>
              </w:rPr>
              <w:t xml:space="preserve"> kuri Sutarties Šalis Sutarties galiojimo metu turi teisę inicijuoti Sutarties </w:t>
            </w:r>
            <w:r w:rsidR="001B1282" w:rsidRPr="0054369C">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peržiūrą (keitimą) ne anksčiau kaip po </w:t>
            </w:r>
            <w:r w:rsidR="0054369C">
              <w:rPr>
                <w:rFonts w:ascii="Times New Roman" w:hAnsi="Times New Roman" w:cs="Times New Roman"/>
                <w:sz w:val="24"/>
                <w:szCs w:val="24"/>
                <w:lang w:eastAsia="en-US"/>
              </w:rPr>
              <w:t>6</w:t>
            </w:r>
            <w:r w:rsidR="00467D00" w:rsidRPr="00A30E99">
              <w:rPr>
                <w:rFonts w:ascii="Times New Roman" w:hAnsi="Times New Roman" w:cs="Times New Roman"/>
                <w:sz w:val="24"/>
                <w:szCs w:val="24"/>
                <w:lang w:eastAsia="en-US"/>
              </w:rPr>
              <w:t xml:space="preserve"> (</w:t>
            </w:r>
            <w:r w:rsidR="0054369C">
              <w:rPr>
                <w:rFonts w:ascii="Times New Roman" w:hAnsi="Times New Roman" w:cs="Times New Roman"/>
                <w:sz w:val="24"/>
                <w:szCs w:val="24"/>
                <w:lang w:eastAsia="en-US"/>
              </w:rPr>
              <w:t>šešių</w:t>
            </w:r>
            <w:r w:rsidR="001B1282">
              <w:rPr>
                <w:rFonts w:ascii="Times New Roman" w:hAnsi="Times New Roman" w:cs="Times New Roman"/>
                <w:sz w:val="24"/>
                <w:szCs w:val="24"/>
                <w:lang w:eastAsia="en-US"/>
              </w:rPr>
              <w:t>) mėn</w:t>
            </w:r>
            <w:r w:rsidR="00635531">
              <w:rPr>
                <w:rFonts w:ascii="Times New Roman" w:hAnsi="Times New Roman" w:cs="Times New Roman"/>
                <w:sz w:val="24"/>
                <w:szCs w:val="24"/>
                <w:lang w:eastAsia="en-US"/>
              </w:rPr>
              <w:t>esių</w:t>
            </w:r>
            <w:r w:rsidR="00467D00" w:rsidRPr="00A30E99">
              <w:rPr>
                <w:rFonts w:ascii="Times New Roman" w:hAnsi="Times New Roman" w:cs="Times New Roman"/>
                <w:sz w:val="24"/>
                <w:szCs w:val="24"/>
                <w:lang w:eastAsia="en-US"/>
              </w:rPr>
              <w:t xml:space="preserve"> </w:t>
            </w:r>
            <w:r w:rsidRPr="00A30E99">
              <w:rPr>
                <w:rFonts w:ascii="Times New Roman" w:hAnsi="Times New Roman" w:cs="Times New Roman"/>
                <w:sz w:val="24"/>
                <w:szCs w:val="24"/>
                <w:lang w:eastAsia="en-US"/>
              </w:rPr>
              <w:t>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467D00" w:rsidRPr="00A30E99">
              <w:rPr>
                <w:rFonts w:ascii="Times New Roman" w:hAnsi="Times New Roman" w:cs="Times New Roman"/>
                <w:sz w:val="24"/>
                <w:szCs w:val="24"/>
                <w:lang w:eastAsia="en-US"/>
              </w:rPr>
              <w:t xml:space="preserve"> (penkis)</w:t>
            </w:r>
            <w:r w:rsidRPr="00A30E99">
              <w:rPr>
                <w:rFonts w:ascii="Times New Roman" w:hAnsi="Times New Roman" w:cs="Times New Roman"/>
                <w:sz w:val="24"/>
                <w:szCs w:val="24"/>
                <w:lang w:eastAsia="en-US"/>
              </w:rPr>
              <w:t xml:space="preserve"> procentus</w:t>
            </w:r>
            <w:r w:rsidR="00467D00" w:rsidRPr="00A30E99">
              <w:rPr>
                <w:rFonts w:ascii="Times New Roman" w:hAnsi="Times New Roman" w:cs="Times New Roman"/>
                <w:sz w:val="24"/>
                <w:szCs w:val="24"/>
                <w:lang w:eastAsia="en-US"/>
              </w:rPr>
              <w:t xml:space="preserve">. </w:t>
            </w:r>
            <w:r w:rsidRPr="00A30E99">
              <w:rPr>
                <w:rFonts w:ascii="Times New Roman" w:hAnsi="Times New Roman" w:cs="Times New Roman"/>
                <w:sz w:val="24"/>
                <w:szCs w:val="24"/>
                <w:lang w:eastAsia="en-US"/>
              </w:rPr>
              <w:t xml:space="preserve">Sutarties </w:t>
            </w:r>
            <w:r w:rsidR="001B1282" w:rsidRPr="0054369C">
              <w:rPr>
                <w:rFonts w:ascii="Times New Roman" w:hAnsi="Times New Roman" w:cs="Times New Roman"/>
                <w:sz w:val="24"/>
                <w:szCs w:val="24"/>
                <w:lang w:eastAsia="en-US"/>
              </w:rPr>
              <w:t>įkainių</w:t>
            </w:r>
            <w:r w:rsidRPr="00A30E99">
              <w:rPr>
                <w:rFonts w:ascii="Times New Roman" w:hAnsi="Times New Roman" w:cs="Times New Roman"/>
                <w:sz w:val="24"/>
                <w:szCs w:val="24"/>
                <w:lang w:eastAsia="en-US"/>
              </w:rPr>
              <w:t xml:space="preserve"> peržiūra atliekama ne rečiau kaip kas </w:t>
            </w:r>
            <w:r w:rsidR="0054369C">
              <w:rPr>
                <w:rFonts w:ascii="Times New Roman" w:hAnsi="Times New Roman" w:cs="Times New Roman"/>
                <w:sz w:val="24"/>
                <w:szCs w:val="24"/>
                <w:lang w:eastAsia="en-US"/>
              </w:rPr>
              <w:t>6</w:t>
            </w:r>
            <w:r w:rsidR="00467D00" w:rsidRPr="00A30E99">
              <w:rPr>
                <w:rFonts w:ascii="Times New Roman" w:hAnsi="Times New Roman" w:cs="Times New Roman"/>
                <w:sz w:val="24"/>
                <w:szCs w:val="24"/>
                <w:lang w:eastAsia="en-US"/>
              </w:rPr>
              <w:t xml:space="preserve"> (</w:t>
            </w:r>
            <w:r w:rsidR="0054369C">
              <w:rPr>
                <w:rFonts w:ascii="Times New Roman" w:hAnsi="Times New Roman" w:cs="Times New Roman"/>
                <w:sz w:val="24"/>
                <w:szCs w:val="24"/>
                <w:lang w:eastAsia="en-US"/>
              </w:rPr>
              <w:t>šeši</w:t>
            </w:r>
            <w:r w:rsidR="00467D00" w:rsidRPr="00A30E99">
              <w:rPr>
                <w:rFonts w:ascii="Times New Roman" w:hAnsi="Times New Roman" w:cs="Times New Roman"/>
                <w:sz w:val="24"/>
                <w:szCs w:val="24"/>
                <w:lang w:eastAsia="en-US"/>
              </w:rPr>
              <w:t>)</w:t>
            </w:r>
            <w:r w:rsidRPr="00A30E99">
              <w:rPr>
                <w:rFonts w:ascii="Times New Roman" w:hAnsi="Times New Roman" w:cs="Times New Roman"/>
                <w:sz w:val="24"/>
                <w:szCs w:val="24"/>
                <w:lang w:eastAsia="en-US"/>
              </w:rPr>
              <w:t xml:space="preserve"> mėnesi</w:t>
            </w:r>
            <w:r w:rsidR="0054369C">
              <w:rPr>
                <w:rFonts w:ascii="Times New Roman" w:hAnsi="Times New Roman" w:cs="Times New Roman"/>
                <w:sz w:val="24"/>
                <w:szCs w:val="24"/>
                <w:lang w:eastAsia="en-US"/>
              </w:rPr>
              <w:t>ai</w:t>
            </w:r>
            <w:r w:rsidRPr="00A30E99">
              <w:rPr>
                <w:rFonts w:ascii="Times New Roman" w:hAnsi="Times New Roman" w:cs="Times New Roman"/>
                <w:sz w:val="24"/>
                <w:szCs w:val="24"/>
                <w:lang w:eastAsia="en-US"/>
              </w:rPr>
              <w:t>.</w:t>
            </w:r>
          </w:p>
          <w:p w14:paraId="31BF10A5" w14:textId="5D8DE845"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t xml:space="preserve">5.3.3.2. Sutarties </w:t>
            </w:r>
            <w:r w:rsidR="001B1282" w:rsidRPr="0054369C">
              <w:rPr>
                <w:rFonts w:ascii="Times New Roman" w:hAnsi="Times New Roman" w:cs="Times New Roman"/>
                <w:kern w:val="2"/>
                <w:sz w:val="24"/>
                <w:szCs w:val="24"/>
                <w:shd w:val="clear" w:color="auto" w:fill="FFFFFF"/>
                <w:lang w:eastAsia="en-US"/>
              </w:rPr>
              <w:t>įkainiai</w:t>
            </w:r>
            <w:r w:rsidRPr="00A30E99">
              <w:rPr>
                <w:rFonts w:ascii="Times New Roman" w:hAnsi="Times New Roman" w:cs="Times New Roman"/>
                <w:kern w:val="2"/>
                <w:sz w:val="24"/>
                <w:szCs w:val="24"/>
                <w:shd w:val="clear" w:color="auto" w:fill="FFFFFF"/>
                <w:lang w:eastAsia="en-US"/>
              </w:rPr>
              <w:t xml:space="preserve"> peržiūrimi tik tai Sutarties daliai, kuri nėra išpirkta, t. y. Paslaugoms, kurios nėra priimtos ir apmokėtos. Vėlesnė Sutarties </w:t>
            </w:r>
            <w:r w:rsidR="001B1282" w:rsidRPr="0054369C">
              <w:rPr>
                <w:rFonts w:ascii="Times New Roman" w:hAnsi="Times New Roman" w:cs="Times New Roman"/>
                <w:kern w:val="2"/>
                <w:sz w:val="24"/>
                <w:szCs w:val="24"/>
                <w:shd w:val="clear" w:color="auto" w:fill="FFFFFF"/>
                <w:lang w:eastAsia="en-US"/>
              </w:rPr>
              <w:t>įkainių</w:t>
            </w:r>
            <w:r w:rsidRPr="00A30E99">
              <w:rPr>
                <w:rFonts w:ascii="Times New Roman" w:hAnsi="Times New Roman" w:cs="Times New Roman"/>
                <w:kern w:val="2"/>
                <w:sz w:val="24"/>
                <w:szCs w:val="24"/>
                <w:shd w:val="clear" w:color="auto" w:fill="FFFFFF"/>
                <w:lang w:eastAsia="en-US"/>
              </w:rPr>
              <w:t xml:space="preserve"> peržiūra negali apimti laikotarpio, už kurį jau buvo atlikta peržiūra.</w:t>
            </w:r>
          </w:p>
          <w:p w14:paraId="09EE5014" w14:textId="388D88AA"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5.3.3.3. </w:t>
            </w:r>
            <w:r w:rsidRPr="00011CD5">
              <w:rPr>
                <w:rFonts w:ascii="Times New Roman" w:hAnsi="Times New Roman" w:cs="Times New Roman"/>
                <w:color w:val="000000"/>
                <w:kern w:val="2"/>
                <w:sz w:val="24"/>
                <w:szCs w:val="24"/>
                <w:shd w:val="clear" w:color="auto" w:fill="FFFFFF"/>
                <w:lang w:eastAsia="en-US"/>
              </w:rPr>
              <w:t xml:space="preserve">Jeigu </w:t>
            </w:r>
            <w:r w:rsidRPr="00A30E99">
              <w:rPr>
                <w:rFonts w:ascii="Times New Roman" w:hAnsi="Times New Roman" w:cs="Times New Roman"/>
                <w:kern w:val="2"/>
                <w:sz w:val="24"/>
                <w:szCs w:val="24"/>
                <w:shd w:val="clear" w:color="auto" w:fill="FFFFFF"/>
                <w:lang w:eastAsia="en-US"/>
              </w:rPr>
              <w:t>P</w:t>
            </w:r>
            <w:r w:rsidRPr="00A30E99">
              <w:rPr>
                <w:rFonts w:ascii="Times New Roman" w:hAnsi="Times New Roman" w:cs="Times New Roman"/>
                <w:sz w:val="24"/>
                <w:szCs w:val="24"/>
                <w:lang w:eastAsia="en-US"/>
              </w:rPr>
              <w:t>aslaugų teikimas</w:t>
            </w:r>
            <w:r w:rsidRPr="00A30E99">
              <w:rPr>
                <w:rFonts w:ascii="Times New Roman" w:hAnsi="Times New Roman" w:cs="Times New Roman"/>
                <w:kern w:val="2"/>
                <w:sz w:val="24"/>
                <w:szCs w:val="24"/>
                <w:shd w:val="clear" w:color="auto" w:fill="FFFFFF"/>
                <w:lang w:eastAsia="en-US"/>
              </w:rPr>
              <w:t xml:space="preserve"> vėluoja dėl Tiekėjo kaltės, uždelstų suteikti P</w:t>
            </w:r>
            <w:r w:rsidRPr="00A30E99">
              <w:rPr>
                <w:rFonts w:ascii="Times New Roman" w:hAnsi="Times New Roman" w:cs="Times New Roman"/>
                <w:sz w:val="24"/>
                <w:szCs w:val="24"/>
                <w:lang w:eastAsia="en-US"/>
              </w:rPr>
              <w:t>aslaugų</w:t>
            </w:r>
            <w:r w:rsidRPr="0054369C">
              <w:rPr>
                <w:rFonts w:ascii="Times New Roman" w:hAnsi="Times New Roman" w:cs="Times New Roman"/>
                <w:kern w:val="2"/>
                <w:sz w:val="24"/>
                <w:szCs w:val="24"/>
                <w:shd w:val="clear" w:color="auto" w:fill="FFFFFF"/>
                <w:lang w:eastAsia="en-US"/>
              </w:rPr>
              <w:t xml:space="preserve"> </w:t>
            </w:r>
            <w:r w:rsidR="001B1282" w:rsidRPr="0054369C">
              <w:rPr>
                <w:rFonts w:ascii="Times New Roman" w:hAnsi="Times New Roman" w:cs="Times New Roman"/>
                <w:kern w:val="2"/>
                <w:sz w:val="24"/>
                <w:szCs w:val="24"/>
                <w:shd w:val="clear" w:color="auto" w:fill="FFFFFF"/>
                <w:lang w:eastAsia="en-US"/>
              </w:rPr>
              <w:t>įkainiai</w:t>
            </w:r>
            <w:r w:rsidRPr="0054369C">
              <w:rPr>
                <w:rFonts w:ascii="Times New Roman" w:hAnsi="Times New Roman" w:cs="Times New Roman"/>
                <w:kern w:val="2"/>
                <w:sz w:val="24"/>
                <w:szCs w:val="24"/>
                <w:shd w:val="clear" w:color="auto" w:fill="FFFFFF"/>
                <w:lang w:eastAsia="en-US"/>
              </w:rPr>
              <w:t xml:space="preserve"> nėra perskaičiuojami dėl kainų lygio kilimo (gali būti mažinami, tačiau negali</w:t>
            </w:r>
            <w:r w:rsidRPr="00A30E99">
              <w:rPr>
                <w:rFonts w:ascii="Times New Roman" w:hAnsi="Times New Roman" w:cs="Times New Roman"/>
                <w:kern w:val="2"/>
                <w:sz w:val="24"/>
                <w:szCs w:val="24"/>
                <w:shd w:val="clear" w:color="auto" w:fill="FFFFFF"/>
                <w:lang w:eastAsia="en-US"/>
              </w:rPr>
              <w:t xml:space="preserve"> būti didinami).</w:t>
            </w:r>
          </w:p>
          <w:p w14:paraId="1682C358" w14:textId="3A0B4D76"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lang w:eastAsia="en-US"/>
              </w:rPr>
              <w:lastRenderedPageBreak/>
              <w:t xml:space="preserve">5.3.3.4. Atlikdamos Sutarties kainos peržiūrą </w:t>
            </w:r>
            <w:r w:rsidRPr="00A30E99">
              <w:rPr>
                <w:rFonts w:ascii="Times New Roman" w:hAnsi="Times New Roman" w:cs="Times New Roman"/>
                <w:kern w:val="2"/>
                <w:sz w:val="24"/>
                <w:szCs w:val="24"/>
                <w:shd w:val="clear" w:color="auto" w:fill="FFFFFF"/>
                <w:lang w:eastAsia="en-US"/>
              </w:rPr>
              <w:t>Šalys vadovaujasi Valstybės duomenų agentūros viešai Oficialiosios statistikos portale paskelbtais Rodiklių duomenų bazės duomenimis</w:t>
            </w:r>
            <w:r w:rsidR="004F6921" w:rsidRPr="00A30E99">
              <w:rPr>
                <w:rFonts w:ascii="Times New Roman" w:hAnsi="Times New Roman" w:cs="Times New Roman"/>
                <w:kern w:val="2"/>
                <w:sz w:val="24"/>
                <w:szCs w:val="24"/>
                <w:shd w:val="clear" w:color="auto" w:fill="FFFFFF"/>
                <w:lang w:eastAsia="en-US"/>
              </w:rPr>
              <w:t xml:space="preserve">. </w:t>
            </w:r>
            <w:r w:rsidRPr="00A30E99">
              <w:rPr>
                <w:rFonts w:ascii="Times New Roman" w:hAnsi="Times New Roman" w:cs="Times New Roman"/>
                <w:kern w:val="2"/>
                <w:sz w:val="24"/>
                <w:szCs w:val="24"/>
                <w:shd w:val="clear" w:color="auto" w:fill="FFFFFF"/>
                <w:lang w:eastAsia="en-US"/>
              </w:rPr>
              <w:t>Iš kitos Šalies nereikalaujama pateikti oficialaus Valstybės duomenų agentūros ar kitos institucijos išduoto dokumento ar patvirtinimo</w:t>
            </w:r>
            <w:r w:rsidR="004F6921" w:rsidRPr="00A30E99">
              <w:rPr>
                <w:rFonts w:ascii="Times New Roman" w:hAnsi="Times New Roman" w:cs="Times New Roman"/>
                <w:kern w:val="2"/>
                <w:sz w:val="24"/>
                <w:szCs w:val="24"/>
                <w:shd w:val="clear" w:color="auto" w:fill="FFFFFF"/>
                <w:lang w:eastAsia="en-US"/>
              </w:rPr>
              <w:t>.</w:t>
            </w:r>
          </w:p>
          <w:p w14:paraId="318CC3A9" w14:textId="3F778128" w:rsidR="00011CD5" w:rsidRPr="0054369C"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 xml:space="preserve">5.3.3.5. Šalys privalo Susitarime nurodyti vartojimo prekių ir paslaugų indekso reikšmę laikotarpio pradžioje ir jo nustatymo datą, indekso reikšmę laikotarpio pabaigoje ir jo nustatymo datą, kainų pokytį (k), perskaičiuotą Sutarties </w:t>
            </w:r>
            <w:r w:rsidR="00E303D4" w:rsidRPr="0054369C">
              <w:rPr>
                <w:rFonts w:ascii="Times New Roman" w:hAnsi="Times New Roman" w:cs="Times New Roman"/>
                <w:kern w:val="2"/>
                <w:sz w:val="24"/>
                <w:szCs w:val="24"/>
                <w:shd w:val="clear" w:color="auto" w:fill="FFFFFF"/>
                <w:lang w:eastAsia="en-US"/>
              </w:rPr>
              <w:t>įkainius</w:t>
            </w:r>
            <w:r w:rsidRPr="00A30E99">
              <w:rPr>
                <w:rFonts w:ascii="Times New Roman" w:hAnsi="Times New Roman" w:cs="Times New Roman"/>
                <w:kern w:val="2"/>
                <w:sz w:val="24"/>
                <w:szCs w:val="24"/>
                <w:shd w:val="clear" w:color="auto" w:fill="FFFFFF"/>
                <w:lang w:eastAsia="en-US"/>
              </w:rPr>
              <w:t xml:space="preserve">, perskaičiuotą Pradinės Sutarties </w:t>
            </w:r>
            <w:r w:rsidRPr="0054369C">
              <w:rPr>
                <w:rFonts w:ascii="Times New Roman" w:hAnsi="Times New Roman" w:cs="Times New Roman"/>
                <w:kern w:val="2"/>
                <w:sz w:val="24"/>
                <w:szCs w:val="24"/>
                <w:shd w:val="clear" w:color="auto" w:fill="FFFFFF"/>
                <w:lang w:eastAsia="en-US"/>
              </w:rPr>
              <w:t>vertę.</w:t>
            </w:r>
          </w:p>
          <w:p w14:paraId="003B092F" w14:textId="77777777" w:rsidR="00011CD5" w:rsidRPr="0054369C" w:rsidRDefault="00011CD5" w:rsidP="00A30E99">
            <w:pPr>
              <w:ind w:firstLine="0"/>
              <w:jc w:val="both"/>
              <w:rPr>
                <w:rFonts w:ascii="Times New Roman" w:hAnsi="Times New Roman" w:cs="Times New Roman"/>
                <w:sz w:val="24"/>
                <w:szCs w:val="24"/>
                <w:lang w:eastAsia="en-US"/>
              </w:rPr>
            </w:pPr>
            <w:r w:rsidRPr="0054369C">
              <w:rPr>
                <w:rFonts w:ascii="Times New Roman" w:hAnsi="Times New Roman" w:cs="Times New Roman"/>
                <w:kern w:val="2"/>
                <w:sz w:val="24"/>
                <w:szCs w:val="24"/>
                <w:shd w:val="clear" w:color="auto" w:fill="FFFFFF"/>
                <w:lang w:eastAsia="en-US"/>
              </w:rPr>
              <w:t>5.3.3.6. Nauja Sutarties kaina</w:t>
            </w:r>
            <w:r w:rsidR="00E303D4" w:rsidRPr="0054369C">
              <w:rPr>
                <w:rFonts w:ascii="Times New Roman" w:hAnsi="Times New Roman" w:cs="Times New Roman"/>
                <w:kern w:val="2"/>
                <w:sz w:val="24"/>
                <w:szCs w:val="24"/>
                <w:shd w:val="clear" w:color="auto" w:fill="FFFFFF"/>
                <w:lang w:eastAsia="en-US"/>
              </w:rPr>
              <w:t>/įkainiai</w:t>
            </w:r>
            <w:r w:rsidRPr="0054369C">
              <w:rPr>
                <w:rFonts w:ascii="Times New Roman" w:hAnsi="Times New Roman" w:cs="Times New Roman"/>
                <w:kern w:val="2"/>
                <w:sz w:val="24"/>
                <w:szCs w:val="24"/>
                <w:shd w:val="clear" w:color="auto" w:fill="FFFFFF"/>
                <w:lang w:eastAsia="en-US"/>
              </w:rPr>
              <w:t xml:space="preserve"> apskaičiuojami pagal žemiau pateiktą formulę:</w:t>
            </w:r>
          </w:p>
          <w:p w14:paraId="73DBFAEE" w14:textId="77777777" w:rsidR="00011CD5" w:rsidRPr="0054369C" w:rsidRDefault="007C1A60" w:rsidP="00361264">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7EBC61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25.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sSub&gt;&lt;m:sSubPr&gt;&lt;m:ctrlPr&gt;&lt;w:rPr&gt;&lt;w:rFonts w:ascii=&quot;Cambria Math&quot; w:h-ansi=&quot;Cambria Math&quot; /&gt;&lt;w:sz-cs w:val=&quot;24&quot; /&gt;&lt;/w:rPr&gt;&lt;/m:ctrlPr&gt;&lt;/m:sSubPr&gt;&lt;m:e&gt;&lt;m:r&gt;&lt;m:rPr&gt;&lt;m:sty m:val=&quot;p&quot; /&gt;&lt;/m:rPr&gt;&lt;w:rPr&gt;&lt;w:rFonts w:ascii=&quot;Cambria Math&quot; w:h-ansi=&quot;Cambria Math&quot; /&gt;&lt;w:sz-cs w:val=&quot;24&quot; /&gt;&lt;/w:rPr&gt;&lt;m:t&gt;a&lt;/m:t&gt;&lt;/m:r&gt;&lt;/m:e&gt;&lt;m:sub&gt;&lt;m:r&gt;&lt;m:rPr&gt;&lt;m:sty m:val=&quot;p&quot; /&gt;&lt;/m:rPr&gt;&lt;w:rPr&gt;&lt;w:rFonts w:ascii=&quot;Cambria Math&quot; w:h-ansi=&quot;Cambria Math&quot; /&gt;&lt;w:sz-cs w:val=&quot;24&quot; /&gt;&lt;/w:rPr&gt;&lt;m:t&gt;1&lt;/m:t&gt;&lt;/m:r&gt;&lt;/m:sub&gt;&lt;/m:sSub&gt;&lt;m:r&gt;&lt;m:rPr&gt;&lt;m:sty m:val=&quot;p&quot; /&gt;&lt;/m:rPr&gt;&lt;w:rPr&gt;&lt;w:rFonts w:ascii=&quot;Cambria Math&quot; w:h-ansi=&quot;Cambria Math&quot; /&gt;&lt;w:sz-cs w:val=&quot;24&quot; /&gt;&lt;/w:rPr&gt;&lt;m:t&gt;=&lt;/m:t&gt;&lt;/m:r&gt;&lt;m:r&gt;&lt;m:rPr&gt;&lt;m:sty m:val=&quot;p&quot; /&gt;&lt;/m:rPr&gt;&lt;w:rPr&gt;&lt;w:rFonts w:ascii=&quot;Cambria Math&quot; w:fareast=&quot;Times New Roman&quot; w:h-ansi=&quot;Cambria Math&quot; /&gt;&lt;w:sz-cs w:val=&quot;24&quot; /&gt;&lt;/w:rPr&gt;&lt;m:t&gt;a+&lt;/m:t&gt;&lt;/m:r&gt;&lt;m:d&gt;&lt;m:dPr&gt;&lt;m:ctrlPr&gt;&lt;w:rPr&gt;&lt;w:rFonts w:ascii=&quot;Cambria Math&quot; w:fareast=&quot;Times New Roman&quot; w:h-ansi=&quot;Cambria Math&quot; /&gt;&lt;w:sz-cs w:val=&quot;24&quot; /&gt;&lt;/w:rPr&gt;&lt;/m:ctrlPr&gt;&lt;/m:dPr&gt;&lt;m:e&gt;&lt;m:f&gt;&lt;m:fPr&gt;&lt;m:ctrlPr&gt;&lt;w:rPr&gt;&lt;w:rFonts w:ascii=&quot;Cambria Math&quot; w:fareast=&quot;Times New Roman&quot; w:h-ansi=&quot;Cambria Math&quot; /&gt;&lt;w:sz-cs w:val=&quot;24&quot; /&gt;&lt;/w:rPr&gt;&lt;/m:ctrlPr&gt;&lt;/m:fPr&gt;&lt;m:num&gt;&lt;m:r&gt;&lt;m:rPr&gt;&lt;m:sty m:val=&quot;p&quot; /&gt;&lt;/m:rPr&gt;&lt;w:rPr&gt;&lt;w:rFonts w:ascii=&quot;Cambria Math&quot; w:fareast=&quot;Times New Roman&quot; w:h-ansi=&quot;Cambria Math&quot; /&gt;&lt;w:sz-cs w:val=&quot;24&quot; /&gt;&lt;/w:rPr&gt;&lt;m:t&gt;k&lt;/m:t&gt;&lt;/m:r&gt;&lt;/m:num&gt;&lt;m:den&gt;&lt;m:r&gt;&lt;m:rPr&gt;&lt;m:sty m:val=&quot;p&quot; /&gt;&lt;/m:rPr&gt;&lt;w:rPr&gt;&lt;w:rFonts w:ascii=&quot;Cambria Math&quot; w:fareast=&quot;Times New Roman&quot; w:h-ansi=&quot;Cambria Math&quot; /&gt;&lt;w:sz-cs w:val=&quot;24&quot; /&gt;&lt;/w:rPr&gt;&lt;m:t&gt;100&lt;/m:t&gt;&lt;/m:r&gt;&lt;/m:den&gt;&lt;/m:f&gt;&lt;m:r&gt;&lt;m:rPr&gt;&lt;m:sty m:val=&quot;p&quot; /&gt;&lt;/m:rPr&gt;&lt;w:rPr&gt;&lt;w:rFonts w:ascii=&quot;Cambria Math&quot; w:fareast=&quot;Times New Roman&quot; w:h-ansi=&quot;Cambria Math&quot; /&gt;&lt;w:sz-cs w:val=&quot;24&quot; /&gt;&lt;/w:rPr&gt;&lt;m:t&gt;Ć—a&lt;/m:t&gt;&lt;/m:r&gt;&lt;/m:e&gt;&lt;/m:d&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7" o:title=""/>
                </v:shape>
              </w:pict>
            </w:r>
            <w:r w:rsidR="00011CD5" w:rsidRPr="0054369C">
              <w:rPr>
                <w:rFonts w:ascii="Times New Roman" w:hAnsi="Times New Roman" w:cs="Times New Roman"/>
                <w:kern w:val="2"/>
                <w:sz w:val="24"/>
                <w:szCs w:val="24"/>
                <w:lang w:eastAsia="en-US"/>
              </w:rPr>
              <w:t>, kur a – kaina</w:t>
            </w:r>
            <w:r w:rsidR="00E303D4" w:rsidRPr="0054369C">
              <w:rPr>
                <w:rFonts w:ascii="Times New Roman" w:hAnsi="Times New Roman" w:cs="Times New Roman"/>
                <w:kern w:val="2"/>
                <w:sz w:val="24"/>
                <w:szCs w:val="24"/>
                <w:lang w:eastAsia="en-US"/>
              </w:rPr>
              <w:t>/įkainis</w:t>
            </w:r>
            <w:r w:rsidR="00011CD5" w:rsidRPr="0054369C">
              <w:rPr>
                <w:rFonts w:ascii="Times New Roman" w:hAnsi="Times New Roman" w:cs="Times New Roman"/>
                <w:kern w:val="2"/>
                <w:sz w:val="24"/>
                <w:szCs w:val="24"/>
                <w:lang w:eastAsia="en-US"/>
              </w:rPr>
              <w:t xml:space="preserve"> (Eur be PVM) (jei peržiūra jau buvo atlikta, tai po paskutinio perskaičiavimo)</w:t>
            </w:r>
          </w:p>
          <w:p w14:paraId="593678C4" w14:textId="77777777" w:rsidR="00011CD5" w:rsidRPr="0054369C" w:rsidRDefault="00011CD5" w:rsidP="00361264">
            <w:pPr>
              <w:ind w:firstLine="0"/>
              <w:jc w:val="both"/>
              <w:textAlignment w:val="baseline"/>
              <w:rPr>
                <w:rFonts w:ascii="Times New Roman" w:hAnsi="Times New Roman" w:cs="Times New Roman"/>
                <w:sz w:val="24"/>
                <w:szCs w:val="24"/>
                <w:lang w:eastAsia="en-US"/>
              </w:rPr>
            </w:pPr>
            <w:r w:rsidRPr="0054369C">
              <w:rPr>
                <w:rFonts w:ascii="Times New Roman" w:hAnsi="Times New Roman" w:cs="Times New Roman"/>
                <w:kern w:val="2"/>
                <w:sz w:val="24"/>
                <w:szCs w:val="24"/>
                <w:lang w:eastAsia="en-US"/>
              </w:rPr>
              <w:t>a</w:t>
            </w:r>
            <w:r w:rsidRPr="0054369C">
              <w:rPr>
                <w:rFonts w:ascii="Times New Roman" w:hAnsi="Times New Roman" w:cs="Times New Roman"/>
                <w:kern w:val="2"/>
                <w:sz w:val="24"/>
                <w:szCs w:val="24"/>
                <w:vertAlign w:val="subscript"/>
                <w:lang w:eastAsia="en-US"/>
              </w:rPr>
              <w:t>1</w:t>
            </w:r>
            <w:r w:rsidRPr="0054369C">
              <w:rPr>
                <w:rFonts w:ascii="Times New Roman" w:hAnsi="Times New Roman" w:cs="Times New Roman"/>
                <w:kern w:val="2"/>
                <w:sz w:val="24"/>
                <w:szCs w:val="24"/>
                <w:lang w:eastAsia="en-US"/>
              </w:rPr>
              <w:t xml:space="preserve"> – perskaičiuota (pakeista) kaina</w:t>
            </w:r>
            <w:r w:rsidR="00E303D4" w:rsidRPr="0054369C">
              <w:rPr>
                <w:rFonts w:ascii="Times New Roman" w:hAnsi="Times New Roman" w:cs="Times New Roman"/>
                <w:kern w:val="2"/>
                <w:sz w:val="24"/>
                <w:szCs w:val="24"/>
                <w:lang w:eastAsia="en-US"/>
              </w:rPr>
              <w:t>/įkainis</w:t>
            </w:r>
            <w:r w:rsidR="00A30E99" w:rsidRPr="0054369C">
              <w:rPr>
                <w:rFonts w:ascii="Times New Roman" w:hAnsi="Times New Roman" w:cs="Times New Roman"/>
                <w:kern w:val="2"/>
                <w:sz w:val="24"/>
                <w:szCs w:val="24"/>
                <w:lang w:eastAsia="en-US"/>
              </w:rPr>
              <w:t xml:space="preserve"> </w:t>
            </w:r>
            <w:r w:rsidRPr="0054369C">
              <w:rPr>
                <w:rFonts w:ascii="Times New Roman" w:hAnsi="Times New Roman" w:cs="Times New Roman"/>
                <w:kern w:val="2"/>
                <w:sz w:val="24"/>
                <w:szCs w:val="24"/>
                <w:lang w:eastAsia="en-US"/>
              </w:rPr>
              <w:t>(Eur be PVM)</w:t>
            </w:r>
          </w:p>
          <w:p w14:paraId="19C3EC9E" w14:textId="27BAB9F2" w:rsidR="00011CD5" w:rsidRPr="00011CD5" w:rsidRDefault="00011CD5" w:rsidP="00361264">
            <w:pPr>
              <w:ind w:firstLine="0"/>
              <w:jc w:val="both"/>
              <w:textAlignment w:val="baseline"/>
              <w:rPr>
                <w:rFonts w:ascii="Times New Roman" w:hAnsi="Times New Roman" w:cs="Times New Roman"/>
                <w:sz w:val="24"/>
                <w:szCs w:val="24"/>
                <w:lang w:eastAsia="en-US"/>
              </w:rPr>
            </w:pPr>
            <w:r w:rsidRPr="00011CD5">
              <w:rPr>
                <w:rFonts w:ascii="Times New Roman" w:hAnsi="Times New Roman" w:cs="Times New Roman"/>
                <w:kern w:val="2"/>
                <w:sz w:val="24"/>
                <w:szCs w:val="24"/>
                <w:lang w:eastAsia="en-US"/>
              </w:rPr>
              <w:t xml:space="preserve">k – pagal vartotojų kainų </w:t>
            </w:r>
            <w:r w:rsidRPr="0054369C">
              <w:rPr>
                <w:rFonts w:ascii="Times New Roman" w:hAnsi="Times New Roman" w:cs="Times New Roman"/>
                <w:kern w:val="2"/>
                <w:sz w:val="24"/>
                <w:szCs w:val="24"/>
                <w:lang w:eastAsia="en-US"/>
              </w:rPr>
              <w:t xml:space="preserve">indeksą </w:t>
            </w:r>
            <w:r w:rsidRPr="005D62B9">
              <w:rPr>
                <w:rFonts w:ascii="Times New Roman" w:hAnsi="Times New Roman"/>
                <w:kern w:val="2"/>
                <w:sz w:val="24"/>
              </w:rPr>
              <w:t xml:space="preserve"> </w:t>
            </w:r>
            <w:r w:rsidRPr="0054369C">
              <w:rPr>
                <w:rFonts w:ascii="Times New Roman" w:hAnsi="Times New Roman" w:cs="Times New Roman"/>
                <w:kern w:val="2"/>
                <w:sz w:val="24"/>
                <w:szCs w:val="24"/>
                <w:lang w:eastAsia="en-US"/>
              </w:rPr>
              <w:t>„Vartojimo prek</w:t>
            </w:r>
            <w:r w:rsidR="00EF3D09" w:rsidRPr="0054369C">
              <w:rPr>
                <w:rFonts w:ascii="Times New Roman" w:hAnsi="Times New Roman" w:cs="Times New Roman"/>
                <w:kern w:val="2"/>
                <w:sz w:val="24"/>
                <w:szCs w:val="24"/>
                <w:lang w:eastAsia="en-US"/>
              </w:rPr>
              <w:t>ių</w:t>
            </w:r>
            <w:r w:rsidRPr="0054369C">
              <w:rPr>
                <w:rFonts w:ascii="Times New Roman" w:hAnsi="Times New Roman" w:cs="Times New Roman"/>
                <w:kern w:val="2"/>
                <w:sz w:val="24"/>
                <w:szCs w:val="24"/>
                <w:lang w:eastAsia="en-US"/>
              </w:rPr>
              <w:t xml:space="preserve"> ir paslaug</w:t>
            </w:r>
            <w:r w:rsidR="00EF3D09" w:rsidRPr="0054369C">
              <w:rPr>
                <w:rFonts w:ascii="Times New Roman" w:hAnsi="Times New Roman" w:cs="Times New Roman"/>
                <w:kern w:val="2"/>
                <w:sz w:val="24"/>
                <w:szCs w:val="24"/>
                <w:lang w:eastAsia="en-US"/>
              </w:rPr>
              <w:t>ų</w:t>
            </w:r>
            <w:r w:rsidRPr="0054369C">
              <w:rPr>
                <w:rFonts w:ascii="Times New Roman" w:hAnsi="Times New Roman" w:cs="Times New Roman"/>
                <w:kern w:val="2"/>
                <w:sz w:val="24"/>
                <w:szCs w:val="24"/>
                <w:lang w:eastAsia="en-US"/>
              </w:rPr>
              <w:t>“</w:t>
            </w:r>
            <w:r w:rsidRPr="005D62B9">
              <w:rPr>
                <w:rFonts w:ascii="Times New Roman" w:hAnsi="Times New Roman"/>
                <w:color w:val="4472C4"/>
                <w:kern w:val="2"/>
                <w:sz w:val="24"/>
              </w:rPr>
              <w:t xml:space="preserve"> </w:t>
            </w:r>
            <w:r w:rsidRPr="00011CD5">
              <w:rPr>
                <w:rFonts w:ascii="Times New Roman" w:hAnsi="Times New Roman" w:cs="Times New Roman"/>
                <w:kern w:val="2"/>
                <w:sz w:val="24"/>
                <w:szCs w:val="24"/>
                <w:lang w:eastAsia="en-US"/>
              </w:rPr>
              <w:t>apskaičiuotas Vartojimo prekių ir paslaugų kainų pokytis (padidėjimas arba sumažėjimas) (%). „k“ reikšmė skaičiuojama pagal formulę:</w:t>
            </w:r>
          </w:p>
          <w:p w14:paraId="0C593514" w14:textId="77777777" w:rsidR="00011CD5" w:rsidRPr="00011CD5" w:rsidRDefault="007C1A60" w:rsidP="00361264">
            <w:pPr>
              <w:ind w:firstLine="0"/>
              <w:jc w:val="both"/>
              <w:textAlignment w:val="baseline"/>
              <w:rPr>
                <w:rFonts w:ascii="Times New Roman" w:hAnsi="Times New Roman" w:cs="Times New Roman"/>
                <w:kern w:val="2"/>
                <w:sz w:val="24"/>
                <w:szCs w:val="24"/>
                <w:lang w:eastAsia="en-US"/>
              </w:rPr>
            </w:pPr>
            <w:r>
              <w:rPr>
                <w:rFonts w:ascii="Times New Roman" w:hAnsi="Times New Roman" w:cs="Times New Roman"/>
                <w:sz w:val="24"/>
                <w:szCs w:val="24"/>
              </w:rPr>
              <w:pict w14:anchorId="1BEC70C1">
                <v:shape id="_x0000_i1026" type="#_x0000_t75" style="width:132pt;height:28.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7.4.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m:rPr&gt;&lt;m:sty m:val=&quot;p&quot; /&gt;&lt;/m:rPr&gt;&lt;w:rPr&gt;&lt;w:rFonts w:ascii=&quot;Cambria Math&quot; w:h-ansi=&quot;Cambria Math&quot; /&gt;&lt;w:sz-cs w:val=&quot;24&quot; /&gt;&lt;/w:rPr&gt;&lt;m:t&gt;k =&lt;/m:t&gt;&lt;/m:r&gt;&lt;m:f&gt;&lt;m:fPr&gt;&lt;m:ctrlPr&gt;&lt;w:rPr&gt;&lt;w:rFonts w:ascii=&quot;Cambria Math&quot; w:fareast=&quot;Times New Roman&quot; w:h-ansi=&quot;Cambria Math&quot; /&gt;&lt;w:sz-cs w:val=&quot;24&quot; /&gt;&lt;/w:rPr&gt;&lt;/m:ctrlPr&gt;&lt;/m:fPr&gt;&lt;m:num&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naujausias&lt;/m:t&gt;&lt;/m:r&gt;&lt;/m:sub&gt;&lt;/m:sSub&gt;&lt;/m:num&gt;&lt;m:den&gt;&lt;m:sSub&gt;&lt;m:sSubPr&gt;&lt;m:ctrlPr&gt;&lt;w:rPr&gt;&lt;w:rFonts w:ascii=&quot;Cambria Math&quot; w:fareast=&quot;Times New Roman&quot; w:h-ansi=&quot;Cambria Math&quot; /&gt;&lt;w:sz-cs w:val=&quot;24&quot; /&gt;&lt;/w:rPr&gt;&lt;/m:ctrlPr&gt;&lt;/m:sSubPr&gt;&lt;m:e&gt;&lt;m:r&gt;&lt;m:rPr&gt;&lt;m:sty m:val=&quot;p&quot; /&gt;&lt;/m:rPr&gt;&lt;w:rPr&gt;&lt;w:rFonts w:ascii=&quot;Cambria Math&quot; w:fareast=&quot;Times New Roman&quot; w:h-ansi=&quot;Cambria Math&quot; /&gt;&lt;w:sz-cs w:val=&quot;24&quot; /&gt;&lt;/w:rPr&gt;&lt;m:t&gt;Ind&lt;/m:t&gt;&lt;/m:r&gt;&lt;/m:e&gt;&lt;m:sub&gt;&lt;m:r&gt;&lt;m:rPr&gt;&lt;m:sty m:val=&quot;p&quot; /&gt;&lt;/m:rPr&gt;&lt;w:rPr&gt;&lt;w:rFonts w:ascii=&quot;Cambria Math&quot; w:fareast=&quot;Times New Roman&quot; w:h-ansi=&quot;Cambria Math&quot; /&gt;&lt;w:sz-cs w:val=&quot;24&quot; /&gt;&lt;/w:rPr&gt;&lt;m:t&gt;pradÅ¾ia&lt;/m:t&gt;&lt;/m:r&gt;&lt;/m:sub&gt;&lt;/m:sSub&gt;&lt;/m:den&gt;&lt;/m:f&gt;&lt;m:r&gt;&lt;m:rPr&gt;&lt;m:sty m:val=&quot;p&quot; /&gt;&lt;/m:rPr&gt;&lt;w:rPr&gt;&lt;w:rFonts w:ascii=&quot;Cambria Math&quot; w:fareast=&quot;Times New Roman&quot; w:h-ansi=&quot;Cambria Math&quot; /&gt;&lt;w:sz-cs w:val=&quot;24&quot; /&gt;&lt;/w:rPr&gt;&lt;m:t&gt;Ć—100-100&lt;/m:t&gt;&lt;/m:r&gt;&lt;/m:oMath&gt;&lt;/w:p&gt;&lt;w:sectPr&gt;&lt;w:pgSz w:w=&quot;12240&quot; w:h=&quot;15840&quot; /&gt;&lt;w:pgMar w:top=&quot;1701&quot; w:right=&quot;567&quot; w:bottom=&quot;1134&quot; w:left=&quot;1701&quot; w:header=&quot;708&quot; w:footer=&quot;708&quot; w:gutter=&quot;0&quot; /&gt;&lt;w:cols w:space=&quot;708&quot; /&gt;&lt;w:docGrid w:line-pitch=&quot;360&quot; /&gt;&lt;/w:sectPr&gt;&lt;/wx:sect&gt;&lt;/w:body&gt;&lt;/w:wordDocument">
                  <v:imagedata r:id="rId8" o:title=""/>
                </v:shape>
              </w:pict>
            </w:r>
            <w:r w:rsidR="00011CD5" w:rsidRPr="00011CD5">
              <w:rPr>
                <w:rFonts w:ascii="Times New Roman" w:hAnsi="Times New Roman" w:cs="Times New Roman"/>
                <w:kern w:val="2"/>
                <w:sz w:val="24"/>
                <w:szCs w:val="24"/>
                <w:lang w:eastAsia="en-US"/>
              </w:rPr>
              <w:t>, (proc.) kur</w:t>
            </w:r>
          </w:p>
          <w:p w14:paraId="55560546" w14:textId="77777777" w:rsidR="00011CD5" w:rsidRPr="00011CD5" w:rsidRDefault="00011CD5" w:rsidP="00361264">
            <w:pPr>
              <w:ind w:firstLine="0"/>
              <w:jc w:val="both"/>
              <w:textAlignment w:val="baseline"/>
              <w:rPr>
                <w:rFonts w:ascii="Times New Roman" w:hAnsi="Times New Roman" w:cs="Times New Roman"/>
                <w:sz w:val="24"/>
                <w:szCs w:val="24"/>
                <w:lang w:eastAsia="en-US"/>
              </w:rPr>
            </w:pPr>
            <w:proofErr w:type="spellStart"/>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naujausias</w:t>
            </w:r>
            <w:proofErr w:type="spellEnd"/>
            <w:r w:rsidRPr="00011CD5">
              <w:rPr>
                <w:rFonts w:ascii="Times New Roman" w:hAnsi="Times New Roman" w:cs="Times New Roman"/>
                <w:kern w:val="2"/>
                <w:sz w:val="24"/>
                <w:szCs w:val="24"/>
                <w:lang w:eastAsia="en-US"/>
              </w:rPr>
              <w:t xml:space="preserve"> – kreipimosi </w:t>
            </w:r>
            <w:r w:rsidRPr="0054369C">
              <w:rPr>
                <w:rFonts w:ascii="Times New Roman" w:hAnsi="Times New Roman" w:cs="Times New Roman"/>
                <w:kern w:val="2"/>
                <w:sz w:val="24"/>
                <w:szCs w:val="24"/>
                <w:lang w:eastAsia="en-US"/>
              </w:rPr>
              <w:t>dėl kainos</w:t>
            </w:r>
            <w:r w:rsidR="00E303D4" w:rsidRPr="0054369C">
              <w:rPr>
                <w:rFonts w:ascii="Times New Roman" w:hAnsi="Times New Roman" w:cs="Times New Roman"/>
                <w:kern w:val="2"/>
                <w:sz w:val="24"/>
                <w:szCs w:val="24"/>
                <w:lang w:eastAsia="en-US"/>
              </w:rPr>
              <w:t>/įkainių</w:t>
            </w:r>
            <w:r w:rsidRPr="00011CD5">
              <w:rPr>
                <w:rFonts w:ascii="Times New Roman" w:hAnsi="Times New Roman" w:cs="Times New Roman"/>
                <w:color w:val="FF0000"/>
                <w:kern w:val="2"/>
                <w:sz w:val="24"/>
                <w:szCs w:val="24"/>
                <w:lang w:eastAsia="en-US"/>
              </w:rPr>
              <w:t xml:space="preserve"> </w:t>
            </w:r>
            <w:r w:rsidRPr="00011CD5">
              <w:rPr>
                <w:rFonts w:ascii="Times New Roman" w:hAnsi="Times New Roman" w:cs="Times New Roman"/>
                <w:kern w:val="2"/>
                <w:sz w:val="24"/>
                <w:szCs w:val="24"/>
                <w:lang w:eastAsia="en-US"/>
              </w:rPr>
              <w:t>peržiūros išsiuntimo kitai Šaliai dieną paskelbtas naujausias vartojimo prekių ir paslaugų indeksas.</w:t>
            </w:r>
          </w:p>
          <w:p w14:paraId="6015336E" w14:textId="77777777" w:rsidR="00011CD5" w:rsidRPr="00011CD5" w:rsidRDefault="00011CD5" w:rsidP="00361264">
            <w:pPr>
              <w:ind w:firstLine="0"/>
              <w:jc w:val="both"/>
              <w:rPr>
                <w:rFonts w:ascii="Times New Roman" w:hAnsi="Times New Roman" w:cs="Times New Roman"/>
                <w:sz w:val="24"/>
                <w:szCs w:val="24"/>
                <w:lang w:eastAsia="en-US"/>
              </w:rPr>
            </w:pPr>
            <w:proofErr w:type="spellStart"/>
            <w:r w:rsidRPr="00011CD5">
              <w:rPr>
                <w:rFonts w:ascii="Times New Roman" w:hAnsi="Times New Roman" w:cs="Times New Roman"/>
                <w:kern w:val="2"/>
                <w:sz w:val="24"/>
                <w:szCs w:val="24"/>
                <w:lang w:eastAsia="en-US"/>
              </w:rPr>
              <w:t>Ind</w:t>
            </w:r>
            <w:r w:rsidRPr="00011CD5">
              <w:rPr>
                <w:rFonts w:ascii="Times New Roman" w:hAnsi="Times New Roman" w:cs="Times New Roman"/>
                <w:kern w:val="2"/>
                <w:sz w:val="24"/>
                <w:szCs w:val="24"/>
                <w:vertAlign w:val="subscript"/>
                <w:lang w:eastAsia="en-US"/>
              </w:rPr>
              <w:t>pradžia</w:t>
            </w:r>
            <w:proofErr w:type="spellEnd"/>
            <w:r w:rsidRPr="00011CD5">
              <w:rPr>
                <w:rFonts w:ascii="Times New Roman" w:hAnsi="Times New Roman" w:cs="Times New Roman"/>
                <w:kern w:val="2"/>
                <w:sz w:val="24"/>
                <w:szCs w:val="24"/>
                <w:lang w:eastAsia="en-US"/>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862FD78" w14:textId="77777777" w:rsidR="00011CD5" w:rsidRPr="00011CD5" w:rsidRDefault="00011CD5" w:rsidP="00361264">
            <w:pPr>
              <w:ind w:firstLine="0"/>
              <w:jc w:val="both"/>
              <w:rPr>
                <w:rFonts w:ascii="Times New Roman" w:hAnsi="Times New Roman" w:cs="Times New Roman"/>
                <w:color w:val="000000"/>
                <w:kern w:val="2"/>
                <w:sz w:val="24"/>
                <w:szCs w:val="24"/>
                <w:shd w:val="clear" w:color="auto" w:fill="FFFFFF"/>
                <w:lang w:eastAsia="en-US"/>
              </w:rPr>
            </w:pPr>
            <w:r w:rsidRPr="00011CD5">
              <w:rPr>
                <w:rFonts w:ascii="Times New Roman" w:hAnsi="Times New Roman" w:cs="Times New Roman"/>
                <w:color w:val="000000"/>
                <w:kern w:val="2"/>
                <w:sz w:val="24"/>
                <w:szCs w:val="24"/>
                <w:lang w:eastAsia="en-US"/>
              </w:rPr>
              <w:t xml:space="preserve">5.3.3.7. </w:t>
            </w:r>
            <w:r w:rsidRPr="00011CD5">
              <w:rPr>
                <w:rFonts w:ascii="Times New Roman" w:hAnsi="Times New Roman" w:cs="Times New Roman"/>
                <w:color w:val="000000"/>
                <w:kern w:val="2"/>
                <w:sz w:val="24"/>
                <w:szCs w:val="24"/>
                <w:shd w:val="clear" w:color="auto" w:fill="FFFFFF"/>
                <w:lang w:eastAsia="en-US"/>
              </w:rPr>
              <w:t xml:space="preserve">Skaičiavimams indeksų reikšmės </w:t>
            </w:r>
            <w:r w:rsidRPr="00E4351C">
              <w:rPr>
                <w:rFonts w:ascii="Times New Roman" w:hAnsi="Times New Roman" w:cs="Times New Roman"/>
                <w:kern w:val="2"/>
                <w:sz w:val="24"/>
                <w:szCs w:val="24"/>
                <w:shd w:val="clear" w:color="auto" w:fill="FFFFFF"/>
                <w:lang w:eastAsia="en-US"/>
              </w:rPr>
              <w:t>imamos keturių</w:t>
            </w:r>
            <w:r w:rsidRPr="00011CD5">
              <w:rPr>
                <w:rFonts w:ascii="Times New Roman" w:hAnsi="Times New Roman" w:cs="Times New Roman"/>
                <w:color w:val="FF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 xml:space="preserve">skaitmenų po kablelio tikslumu. Apskaičiuotas pokytis (k) tolimesniems skaičiavimams naudojamas suapvalinus iki </w:t>
            </w:r>
            <w:r w:rsidRPr="00E4351C">
              <w:rPr>
                <w:rFonts w:ascii="Times New Roman" w:hAnsi="Times New Roman" w:cs="Times New Roman"/>
                <w:bCs/>
                <w:kern w:val="2"/>
                <w:sz w:val="24"/>
                <w:szCs w:val="24"/>
                <w:shd w:val="clear" w:color="auto" w:fill="FFFFFF"/>
                <w:lang w:eastAsia="en-US"/>
              </w:rPr>
              <w:t xml:space="preserve">vieno </w:t>
            </w:r>
            <w:r w:rsidRPr="00011CD5">
              <w:rPr>
                <w:rFonts w:ascii="Times New Roman" w:hAnsi="Times New Roman" w:cs="Times New Roman"/>
                <w:color w:val="000000"/>
                <w:kern w:val="2"/>
                <w:sz w:val="24"/>
                <w:szCs w:val="24"/>
                <w:shd w:val="clear" w:color="auto" w:fill="FFFFFF"/>
                <w:lang w:eastAsia="en-US"/>
              </w:rPr>
              <w:t>skaitmens po kablelio, o apskaičiuotas įkainis „a</w:t>
            </w:r>
            <w:r w:rsidRPr="00011CD5">
              <w:rPr>
                <w:rFonts w:ascii="Times New Roman" w:hAnsi="Times New Roman" w:cs="Times New Roman"/>
                <w:color w:val="000000"/>
                <w:kern w:val="2"/>
                <w:sz w:val="24"/>
                <w:szCs w:val="24"/>
                <w:shd w:val="clear" w:color="auto" w:fill="FFFFFF"/>
                <w:vertAlign w:val="subscript"/>
                <w:lang w:eastAsia="en-US"/>
              </w:rPr>
              <w:t>1</w:t>
            </w:r>
            <w:r w:rsidRPr="00011CD5">
              <w:rPr>
                <w:rFonts w:ascii="Times New Roman" w:hAnsi="Times New Roman" w:cs="Times New Roman"/>
                <w:color w:val="000000"/>
                <w:kern w:val="2"/>
                <w:sz w:val="24"/>
                <w:szCs w:val="24"/>
                <w:shd w:val="clear" w:color="auto" w:fill="FFFFFF"/>
                <w:lang w:eastAsia="en-US"/>
              </w:rPr>
              <w:t xml:space="preserve">“ suapvalinamas iki </w:t>
            </w:r>
            <w:r w:rsidRPr="00E4351C">
              <w:rPr>
                <w:rFonts w:ascii="Times New Roman" w:hAnsi="Times New Roman" w:cs="Times New Roman"/>
                <w:bCs/>
                <w:kern w:val="2"/>
                <w:sz w:val="24"/>
                <w:szCs w:val="24"/>
                <w:shd w:val="clear" w:color="auto" w:fill="FFFFFF"/>
                <w:lang w:eastAsia="en-US"/>
              </w:rPr>
              <w:t>dviejų</w:t>
            </w:r>
            <w:r w:rsidRPr="00011CD5">
              <w:rPr>
                <w:rFonts w:ascii="Times New Roman" w:hAnsi="Times New Roman" w:cs="Times New Roman"/>
                <w:b/>
                <w:color w:val="000000"/>
                <w:kern w:val="2"/>
                <w:sz w:val="24"/>
                <w:szCs w:val="24"/>
                <w:shd w:val="clear" w:color="auto" w:fill="FFFFFF"/>
                <w:lang w:eastAsia="en-US"/>
              </w:rPr>
              <w:t xml:space="preserve"> </w:t>
            </w:r>
            <w:r w:rsidRPr="00011CD5">
              <w:rPr>
                <w:rFonts w:ascii="Times New Roman" w:hAnsi="Times New Roman" w:cs="Times New Roman"/>
                <w:color w:val="000000"/>
                <w:kern w:val="2"/>
                <w:sz w:val="24"/>
                <w:szCs w:val="24"/>
                <w:shd w:val="clear" w:color="auto" w:fill="FFFFFF"/>
                <w:lang w:eastAsia="en-US"/>
              </w:rPr>
              <w:t>skaitmenų po kablelio.</w:t>
            </w:r>
          </w:p>
          <w:p w14:paraId="78A2BDC1" w14:textId="77777777" w:rsidR="00011CD5" w:rsidRPr="00A30E99" w:rsidRDefault="00011CD5" w:rsidP="00361264">
            <w:pPr>
              <w:ind w:firstLine="0"/>
              <w:jc w:val="both"/>
              <w:rPr>
                <w:rFonts w:ascii="Times New Roman" w:hAnsi="Times New Roman" w:cs="Times New Roman"/>
                <w:kern w:val="2"/>
                <w:sz w:val="24"/>
                <w:szCs w:val="24"/>
                <w:shd w:val="clear" w:color="auto" w:fill="FFFFFF"/>
                <w:lang w:eastAsia="en-US"/>
              </w:rPr>
            </w:pPr>
            <w:r w:rsidRPr="00011CD5">
              <w:rPr>
                <w:rFonts w:ascii="Times New Roman" w:hAnsi="Times New Roman" w:cs="Times New Roman"/>
                <w:color w:val="000000"/>
                <w:kern w:val="2"/>
                <w:sz w:val="24"/>
                <w:szCs w:val="24"/>
                <w:shd w:val="clear" w:color="auto" w:fill="FFFFFF"/>
                <w:lang w:eastAsia="en-US"/>
              </w:rPr>
              <w:t xml:space="preserve">5.3.3.8. Šalis, siekianti </w:t>
            </w:r>
            <w:r w:rsidRPr="0054369C">
              <w:rPr>
                <w:rFonts w:ascii="Times New Roman" w:hAnsi="Times New Roman" w:cs="Times New Roman"/>
                <w:kern w:val="2"/>
                <w:sz w:val="24"/>
                <w:szCs w:val="24"/>
                <w:shd w:val="clear" w:color="auto" w:fill="FFFFFF"/>
                <w:lang w:eastAsia="en-US"/>
              </w:rPr>
              <w:t>Sutarties kainos</w:t>
            </w:r>
            <w:r w:rsidR="00E303D4" w:rsidRPr="0054369C">
              <w:rPr>
                <w:rFonts w:ascii="Times New Roman" w:hAnsi="Times New Roman" w:cs="Times New Roman"/>
                <w:kern w:val="2"/>
                <w:sz w:val="24"/>
                <w:szCs w:val="24"/>
                <w:shd w:val="clear" w:color="auto" w:fill="FFFFFF"/>
                <w:lang w:eastAsia="en-US"/>
              </w:rPr>
              <w:t>/įkainių</w:t>
            </w:r>
            <w:r w:rsidRPr="0054369C">
              <w:rPr>
                <w:rFonts w:ascii="Times New Roman" w:hAnsi="Times New Roman" w:cs="Times New Roman"/>
                <w:kern w:val="2"/>
                <w:sz w:val="24"/>
                <w:szCs w:val="24"/>
                <w:shd w:val="clear" w:color="auto" w:fill="FFFFFF"/>
                <w:lang w:eastAsia="en-US"/>
              </w:rPr>
              <w:t xml:space="preserve"> peržiūros, privalo raštu kreiptis į kitą Šalį ir prašyme pateikti visą reikalingą informaciją: Sutarties pavadinimą, numerį</w:t>
            </w:r>
            <w:r w:rsidRPr="00A30E99">
              <w:rPr>
                <w:rFonts w:ascii="Times New Roman" w:hAnsi="Times New Roman" w:cs="Times New Roman"/>
                <w:kern w:val="2"/>
                <w:sz w:val="24"/>
                <w:szCs w:val="24"/>
                <w:shd w:val="clear" w:color="auto" w:fill="FFFFFF"/>
                <w:lang w:eastAsia="en-US"/>
              </w:rPr>
              <w:t xml:space="preserve">, datą, neperduotų ir neapmokėtų Paslaugų sąrašą su kiekiais, indekso reikšmes su nuorodomis į viešus šaltinius Valstybės duomenų agentūros Oficialiosios statistikos portale arba </w:t>
            </w:r>
            <w:r w:rsidRPr="00A30E99">
              <w:rPr>
                <w:rFonts w:ascii="Times New Roman" w:hAnsi="Times New Roman" w:cs="Times New Roman"/>
                <w:kern w:val="2"/>
                <w:sz w:val="24"/>
                <w:szCs w:val="24"/>
                <w:bdr w:val="none" w:sz="0" w:space="0" w:color="auto" w:frame="1"/>
                <w:lang w:eastAsia="en-US"/>
              </w:rPr>
              <w:t>kitus oficialius šaltinių duomenis</w:t>
            </w:r>
            <w:r w:rsidRPr="00A30E99">
              <w:rPr>
                <w:rFonts w:ascii="Times New Roman" w:hAnsi="Times New Roman" w:cs="Times New Roman"/>
                <w:kern w:val="2"/>
                <w:sz w:val="24"/>
                <w:szCs w:val="24"/>
                <w:shd w:val="clear" w:color="auto" w:fill="FFFFFF"/>
                <w:lang w:eastAsia="en-US"/>
              </w:rPr>
              <w:t>, kit</w:t>
            </w:r>
            <w:r w:rsidR="00E4351C" w:rsidRPr="00A30E99">
              <w:rPr>
                <w:rFonts w:ascii="Times New Roman" w:hAnsi="Times New Roman" w:cs="Times New Roman"/>
                <w:kern w:val="2"/>
                <w:sz w:val="24"/>
                <w:szCs w:val="24"/>
                <w:shd w:val="clear" w:color="auto" w:fill="FFFFFF"/>
                <w:lang w:eastAsia="en-US"/>
              </w:rPr>
              <w:t>ą</w:t>
            </w:r>
            <w:r w:rsidRPr="00A30E99">
              <w:rPr>
                <w:rFonts w:ascii="Times New Roman" w:hAnsi="Times New Roman" w:cs="Times New Roman"/>
                <w:kern w:val="2"/>
                <w:sz w:val="24"/>
                <w:szCs w:val="24"/>
                <w:shd w:val="clear" w:color="auto" w:fill="FFFFFF"/>
                <w:lang w:eastAsia="en-US"/>
              </w:rPr>
              <w:t xml:space="preserve"> svarbi</w:t>
            </w:r>
            <w:r w:rsidR="00E4351C" w:rsidRPr="00A30E99">
              <w:rPr>
                <w:rFonts w:ascii="Times New Roman" w:hAnsi="Times New Roman" w:cs="Times New Roman"/>
                <w:kern w:val="2"/>
                <w:sz w:val="24"/>
                <w:szCs w:val="24"/>
                <w:shd w:val="clear" w:color="auto" w:fill="FFFFFF"/>
                <w:lang w:eastAsia="en-US"/>
              </w:rPr>
              <w:t>ą</w:t>
            </w:r>
            <w:r w:rsidRPr="00A30E99">
              <w:rPr>
                <w:rFonts w:ascii="Times New Roman" w:hAnsi="Times New Roman" w:cs="Times New Roman"/>
                <w:kern w:val="2"/>
                <w:sz w:val="24"/>
                <w:szCs w:val="24"/>
                <w:shd w:val="clear" w:color="auto" w:fill="FFFFFF"/>
                <w:lang w:eastAsia="en-US"/>
              </w:rPr>
              <w:t xml:space="preserve"> informacij</w:t>
            </w:r>
            <w:r w:rsidR="00E4351C" w:rsidRPr="00A30E99">
              <w:rPr>
                <w:rFonts w:ascii="Times New Roman" w:hAnsi="Times New Roman" w:cs="Times New Roman"/>
                <w:kern w:val="2"/>
                <w:sz w:val="24"/>
                <w:szCs w:val="24"/>
                <w:shd w:val="clear" w:color="auto" w:fill="FFFFFF"/>
                <w:lang w:eastAsia="en-US"/>
              </w:rPr>
              <w:t>ą</w:t>
            </w:r>
            <w:r w:rsidRPr="00A30E99">
              <w:rPr>
                <w:rFonts w:ascii="Times New Roman" w:hAnsi="Times New Roman" w:cs="Times New Roman"/>
                <w:kern w:val="2"/>
                <w:sz w:val="24"/>
                <w:szCs w:val="24"/>
                <w:shd w:val="clear" w:color="auto" w:fill="FFFFFF"/>
                <w:lang w:eastAsia="en-US"/>
              </w:rPr>
              <w:t>. Prašyme Šalis neturi teisės nurodyti kito indekso ar prašyti perskaičiavimo pagal kitą indeksą nei nurodytas šioje procedūroje.</w:t>
            </w:r>
          </w:p>
          <w:p w14:paraId="16569B2A" w14:textId="77777777" w:rsidR="00011CD5" w:rsidRPr="0054369C" w:rsidRDefault="00011CD5" w:rsidP="00361264">
            <w:pPr>
              <w:ind w:firstLine="0"/>
              <w:jc w:val="both"/>
              <w:rPr>
                <w:rFonts w:ascii="Times New Roman" w:hAnsi="Times New Roman" w:cs="Times New Roman"/>
                <w:kern w:val="2"/>
                <w:sz w:val="24"/>
                <w:szCs w:val="24"/>
                <w:shd w:val="clear" w:color="auto" w:fill="FFFFFF"/>
                <w:lang w:eastAsia="en-US"/>
              </w:rPr>
            </w:pPr>
            <w:r w:rsidRPr="00A30E99">
              <w:rPr>
                <w:rFonts w:ascii="Times New Roman" w:hAnsi="Times New Roman" w:cs="Times New Roman"/>
                <w:kern w:val="2"/>
                <w:sz w:val="24"/>
                <w:szCs w:val="24"/>
                <w:shd w:val="clear" w:color="auto" w:fill="FFFFFF"/>
                <w:lang w:eastAsia="en-US"/>
              </w:rPr>
              <w:t>5</w:t>
            </w:r>
            <w:r w:rsidRPr="00A30E99">
              <w:rPr>
                <w:rFonts w:ascii="Times New Roman" w:hAnsi="Times New Roman" w:cs="Times New Roman"/>
                <w:kern w:val="2"/>
                <w:sz w:val="24"/>
                <w:szCs w:val="24"/>
                <w:lang w:eastAsia="en-US"/>
              </w:rPr>
              <w:t xml:space="preserve">.3.3.9. </w:t>
            </w:r>
            <w:r w:rsidRPr="00A30E99">
              <w:rPr>
                <w:rFonts w:ascii="Times New Roman" w:hAnsi="Times New Roman" w:cs="Times New Roman"/>
                <w:kern w:val="2"/>
                <w:sz w:val="24"/>
                <w:szCs w:val="24"/>
                <w:shd w:val="clear" w:color="auto" w:fill="FFFFFF"/>
                <w:lang w:eastAsia="en-US"/>
              </w:rPr>
              <w:t xml:space="preserve">Susitarimas </w:t>
            </w:r>
            <w:r w:rsidRPr="0054369C">
              <w:rPr>
                <w:rFonts w:ascii="Times New Roman" w:hAnsi="Times New Roman" w:cs="Times New Roman"/>
                <w:kern w:val="2"/>
                <w:sz w:val="24"/>
                <w:szCs w:val="24"/>
                <w:shd w:val="clear" w:color="auto" w:fill="FFFFFF"/>
                <w:lang w:eastAsia="en-US"/>
              </w:rPr>
              <w:t xml:space="preserve">turi būti sudarytas per </w:t>
            </w:r>
            <w:r w:rsidR="00E4351C" w:rsidRPr="0054369C">
              <w:rPr>
                <w:rFonts w:ascii="Times New Roman" w:hAnsi="Times New Roman" w:cs="Times New Roman"/>
                <w:kern w:val="2"/>
                <w:sz w:val="24"/>
                <w:szCs w:val="24"/>
                <w:shd w:val="clear" w:color="auto" w:fill="FFFFFF"/>
                <w:lang w:eastAsia="en-US"/>
              </w:rPr>
              <w:t>30 (trisdešimt) kalendorinių dienų</w:t>
            </w:r>
            <w:r w:rsidRPr="0054369C">
              <w:rPr>
                <w:rFonts w:ascii="Times New Roman" w:hAnsi="Times New Roman" w:cs="Times New Roman"/>
                <w:kern w:val="2"/>
                <w:sz w:val="24"/>
                <w:szCs w:val="24"/>
                <w:shd w:val="clear" w:color="auto" w:fill="FFFFFF"/>
                <w:lang w:eastAsia="en-US"/>
              </w:rPr>
              <w:t xml:space="preserve"> nuo Šalies pateikto tinkamo prašymo perskaičiuoti S</w:t>
            </w:r>
            <w:r w:rsidRPr="0054369C">
              <w:rPr>
                <w:rFonts w:ascii="Times New Roman" w:hAnsi="Times New Roman" w:cs="Times New Roman"/>
                <w:kern w:val="2"/>
                <w:sz w:val="24"/>
                <w:szCs w:val="24"/>
                <w:lang w:eastAsia="en-US"/>
              </w:rPr>
              <w:t xml:space="preserve">utarties </w:t>
            </w:r>
            <w:r w:rsidRPr="0054369C">
              <w:rPr>
                <w:rFonts w:ascii="Times New Roman" w:hAnsi="Times New Roman" w:cs="Times New Roman"/>
                <w:kern w:val="2"/>
                <w:sz w:val="24"/>
                <w:szCs w:val="24"/>
                <w:shd w:val="clear" w:color="auto" w:fill="FFFFFF"/>
                <w:lang w:eastAsia="en-US"/>
              </w:rPr>
              <w:t>kainą/įkainius gavimo dienos.</w:t>
            </w:r>
          </w:p>
          <w:p w14:paraId="138B4C17" w14:textId="77777777" w:rsidR="00011CD5" w:rsidRPr="00E4351C" w:rsidRDefault="00011CD5" w:rsidP="00E4351C">
            <w:pPr>
              <w:ind w:firstLine="0"/>
              <w:jc w:val="both"/>
              <w:rPr>
                <w:rFonts w:ascii="Times New Roman" w:hAnsi="Times New Roman" w:cs="Times New Roman"/>
                <w:color w:val="000000"/>
                <w:kern w:val="2"/>
                <w:sz w:val="24"/>
                <w:szCs w:val="24"/>
                <w:bdr w:val="none" w:sz="0" w:space="0" w:color="auto" w:frame="1"/>
                <w:lang w:eastAsia="en-US"/>
              </w:rPr>
            </w:pPr>
            <w:r w:rsidRPr="0054369C">
              <w:rPr>
                <w:rFonts w:ascii="Times New Roman" w:hAnsi="Times New Roman" w:cs="Times New Roman"/>
                <w:kern w:val="2"/>
                <w:sz w:val="24"/>
                <w:szCs w:val="24"/>
                <w:shd w:val="clear" w:color="auto" w:fill="FFFFFF"/>
                <w:lang w:eastAsia="en-US"/>
              </w:rPr>
              <w:t xml:space="preserve">5.3.3.10. </w:t>
            </w:r>
            <w:r w:rsidRPr="0054369C">
              <w:rPr>
                <w:rFonts w:ascii="Times New Roman" w:hAnsi="Times New Roman" w:cs="Times New Roman"/>
                <w:kern w:val="2"/>
                <w:sz w:val="24"/>
                <w:szCs w:val="24"/>
                <w:bdr w:val="none" w:sz="0" w:space="0" w:color="auto" w:frame="1"/>
                <w:lang w:eastAsia="en-US"/>
              </w:rPr>
              <w:t>Susitarimu Šalys neturi teisės keisti procedūroje nurodytos tvarkos ar kitų Sutarties nuostatų, išskyrus, jei keitimas atliekamas pagal VPĮ nuostatas.</w:t>
            </w:r>
          </w:p>
        </w:tc>
      </w:tr>
      <w:tr w:rsidR="00011CD5" w:rsidRPr="00011CD5" w14:paraId="1B673C1D" w14:textId="77777777" w:rsidTr="00011CD5">
        <w:trPr>
          <w:trHeight w:val="300"/>
        </w:trPr>
        <w:tc>
          <w:tcPr>
            <w:tcW w:w="3127" w:type="dxa"/>
            <w:gridSpan w:val="2"/>
          </w:tcPr>
          <w:p w14:paraId="37CF47E4" w14:textId="77777777" w:rsidR="00011CD5" w:rsidRPr="00011CD5" w:rsidRDefault="00011CD5" w:rsidP="00E4351C">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5.3.4. Sutarties kainos peržiūra dėl kainų lygio pokyčio pagal </w:t>
            </w:r>
            <w:r w:rsidRPr="00011CD5">
              <w:rPr>
                <w:rFonts w:ascii="Times New Roman" w:hAnsi="Times New Roman" w:cs="Times New Roman"/>
                <w:b/>
                <w:bCs/>
                <w:kern w:val="2"/>
                <w:sz w:val="24"/>
                <w:szCs w:val="24"/>
                <w:lang w:eastAsia="en-US"/>
              </w:rPr>
              <w:t>Paslaugų</w:t>
            </w:r>
            <w:r w:rsidRPr="00011CD5">
              <w:rPr>
                <w:rFonts w:ascii="Times New Roman" w:hAnsi="Times New Roman" w:cs="Times New Roman"/>
                <w:b/>
                <w:kern w:val="2"/>
                <w:sz w:val="24"/>
                <w:szCs w:val="24"/>
                <w:lang w:eastAsia="en-US"/>
              </w:rPr>
              <w:t xml:space="preserve"> grupių kainų pokyčius</w:t>
            </w:r>
          </w:p>
        </w:tc>
        <w:tc>
          <w:tcPr>
            <w:tcW w:w="6510" w:type="dxa"/>
            <w:gridSpan w:val="2"/>
          </w:tcPr>
          <w:p w14:paraId="2605BBD0" w14:textId="77777777" w:rsidR="00011CD5" w:rsidRPr="00011CD5" w:rsidRDefault="00011CD5" w:rsidP="00A30E99">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502E710" w14:textId="77777777" w:rsidR="00011CD5" w:rsidRPr="00011CD5" w:rsidRDefault="00011CD5" w:rsidP="00E4351C">
            <w:pPr>
              <w:ind w:firstLine="0"/>
              <w:jc w:val="both"/>
              <w:rPr>
                <w:rFonts w:ascii="Times New Roman" w:hAnsi="Times New Roman" w:cs="Times New Roman"/>
                <w:sz w:val="24"/>
                <w:szCs w:val="24"/>
                <w:lang w:eastAsia="en-US"/>
              </w:rPr>
            </w:pPr>
          </w:p>
        </w:tc>
      </w:tr>
      <w:tr w:rsidR="00011CD5" w:rsidRPr="00011CD5" w14:paraId="5A7B5716" w14:textId="77777777" w:rsidTr="00011CD5">
        <w:trPr>
          <w:trHeight w:val="300"/>
        </w:trPr>
        <w:tc>
          <w:tcPr>
            <w:tcW w:w="3127" w:type="dxa"/>
            <w:gridSpan w:val="2"/>
          </w:tcPr>
          <w:p w14:paraId="6279DC35" w14:textId="77777777" w:rsidR="00011CD5" w:rsidRPr="00011CD5" w:rsidRDefault="00011CD5" w:rsidP="00E4351C">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 xml:space="preserve">5.4. Sutarties kainos apskaičiavimas taikant </w:t>
            </w:r>
            <w:r w:rsidRPr="00011CD5">
              <w:rPr>
                <w:rFonts w:ascii="Times New Roman" w:hAnsi="Times New Roman" w:cs="Times New Roman"/>
                <w:b/>
                <w:bCs/>
                <w:kern w:val="2"/>
                <w:sz w:val="24"/>
                <w:szCs w:val="24"/>
                <w:u w:val="single"/>
                <w:lang w:eastAsia="en-US"/>
              </w:rPr>
              <w:t>kiekio (apimties)</w:t>
            </w:r>
            <w:r w:rsidRPr="00011CD5">
              <w:rPr>
                <w:rFonts w:ascii="Times New Roman" w:hAnsi="Times New Roman" w:cs="Times New Roman"/>
                <w:b/>
                <w:bCs/>
                <w:kern w:val="2"/>
                <w:sz w:val="24"/>
                <w:szCs w:val="24"/>
                <w:lang w:eastAsia="en-US"/>
              </w:rPr>
              <w:t xml:space="preserve"> keitimo taisykles</w:t>
            </w:r>
          </w:p>
        </w:tc>
        <w:tc>
          <w:tcPr>
            <w:tcW w:w="6510" w:type="dxa"/>
            <w:gridSpan w:val="2"/>
          </w:tcPr>
          <w:p w14:paraId="7801B584" w14:textId="77777777" w:rsidR="00011CD5" w:rsidRPr="00011CD5" w:rsidRDefault="00011CD5" w:rsidP="00A30E99">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749D881B" w14:textId="77777777" w:rsidR="00011CD5" w:rsidRPr="005D62B9" w:rsidRDefault="00011CD5" w:rsidP="003B55AF">
            <w:pPr>
              <w:ind w:firstLine="0"/>
              <w:jc w:val="both"/>
              <w:rPr>
                <w:rFonts w:ascii="Times New Roman" w:hAnsi="Times New Roman"/>
                <w:sz w:val="24"/>
              </w:rPr>
            </w:pPr>
          </w:p>
        </w:tc>
      </w:tr>
      <w:tr w:rsidR="00011CD5" w:rsidRPr="00011CD5" w14:paraId="44E75348" w14:textId="77777777" w:rsidTr="00011CD5">
        <w:trPr>
          <w:trHeight w:val="300"/>
        </w:trPr>
        <w:tc>
          <w:tcPr>
            <w:tcW w:w="3127" w:type="dxa"/>
            <w:gridSpan w:val="2"/>
          </w:tcPr>
          <w:p w14:paraId="48C8DAC2"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5.5. Atsiskaitymo su Tiekėju terminas ir tvarka</w:t>
            </w:r>
          </w:p>
        </w:tc>
        <w:tc>
          <w:tcPr>
            <w:tcW w:w="6510" w:type="dxa"/>
            <w:gridSpan w:val="2"/>
          </w:tcPr>
          <w:p w14:paraId="5C7D104D" w14:textId="4114B64A" w:rsidR="00011CD5" w:rsidRPr="005D62B9" w:rsidRDefault="0010064F" w:rsidP="00A46100">
            <w:pPr>
              <w:ind w:firstLine="0"/>
              <w:jc w:val="both"/>
              <w:rPr>
                <w:rFonts w:ascii="Times New Roman" w:hAnsi="Times New Roman"/>
                <w:kern w:val="2"/>
                <w:sz w:val="24"/>
              </w:rPr>
            </w:pPr>
            <w:r w:rsidRPr="00C27240">
              <w:rPr>
                <w:rFonts w:ascii="Times New Roman" w:hAnsi="Times New Roman" w:cs="Times New Roman"/>
                <w:kern w:val="2"/>
                <w:sz w:val="24"/>
                <w:szCs w:val="24"/>
                <w:lang w:eastAsia="en-US"/>
              </w:rPr>
              <w:t>5.5.1. Pirkėjas už Paslaugas sumoka Tiekėjui</w:t>
            </w:r>
            <w:r w:rsidR="00C11EA3">
              <w:rPr>
                <w:rFonts w:ascii="Times New Roman" w:hAnsi="Times New Roman" w:cs="Times New Roman"/>
                <w:kern w:val="2"/>
                <w:sz w:val="24"/>
                <w:szCs w:val="24"/>
                <w:lang w:eastAsia="en-US"/>
              </w:rPr>
              <w:t xml:space="preserve"> vienu mokėjimu</w:t>
            </w:r>
            <w:r w:rsidRPr="00C27240">
              <w:rPr>
                <w:rFonts w:ascii="Times New Roman" w:hAnsi="Times New Roman" w:cs="Times New Roman"/>
                <w:kern w:val="2"/>
                <w:sz w:val="24"/>
                <w:szCs w:val="24"/>
                <w:lang w:eastAsia="en-US"/>
              </w:rPr>
              <w:t xml:space="preserve"> per 30 (trisdešimt) kalendorinių dienų po Sąskaitos gavimo dienos, laikant, kad Pirkėjas su Tiekėju atsiskaitė tinkamai</w:t>
            </w:r>
            <w:r w:rsidR="003A0B37" w:rsidRPr="00C27240">
              <w:rPr>
                <w:rFonts w:ascii="Times New Roman" w:hAnsi="Times New Roman" w:cs="Times New Roman"/>
                <w:kern w:val="2"/>
                <w:sz w:val="24"/>
                <w:szCs w:val="24"/>
                <w:lang w:eastAsia="en-US"/>
              </w:rPr>
              <w:t xml:space="preserve"> ir laiku</w:t>
            </w:r>
            <w:r w:rsidRPr="00C27240">
              <w:rPr>
                <w:rFonts w:ascii="Times New Roman" w:hAnsi="Times New Roman" w:cs="Times New Roman"/>
                <w:kern w:val="2"/>
                <w:sz w:val="24"/>
                <w:szCs w:val="24"/>
                <w:lang w:eastAsia="en-US"/>
              </w:rPr>
              <w:t>, kai Pirkėjas padaro pavedimą iš jo vardu atidarytos banko sąskaitos į Tiekėjo šioje Sutartyje nurodytą banko sąskaitą, nepriklausomai nuo to kada pinigai į ją pateks ir (ar) bus užskaityti.</w:t>
            </w:r>
          </w:p>
        </w:tc>
      </w:tr>
      <w:tr w:rsidR="00011CD5" w:rsidRPr="00011CD5" w14:paraId="28D2825C" w14:textId="77777777" w:rsidTr="00011CD5">
        <w:trPr>
          <w:trHeight w:val="300"/>
        </w:trPr>
        <w:tc>
          <w:tcPr>
            <w:tcW w:w="3127" w:type="dxa"/>
            <w:gridSpan w:val="2"/>
          </w:tcPr>
          <w:p w14:paraId="7972CDEA" w14:textId="77777777" w:rsidR="00011CD5" w:rsidRPr="00011CD5" w:rsidRDefault="00011CD5" w:rsidP="0010064F">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5.6. Avansas</w:t>
            </w:r>
          </w:p>
        </w:tc>
        <w:tc>
          <w:tcPr>
            <w:tcW w:w="6510" w:type="dxa"/>
            <w:gridSpan w:val="2"/>
          </w:tcPr>
          <w:p w14:paraId="44528544" w14:textId="77777777" w:rsidR="00011CD5" w:rsidRPr="00011CD5" w:rsidRDefault="00011CD5"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2CCF53E7" w14:textId="77777777" w:rsidR="00011CD5" w:rsidRPr="00011CD5" w:rsidRDefault="00011CD5" w:rsidP="0010064F">
            <w:pPr>
              <w:ind w:firstLine="0"/>
              <w:jc w:val="both"/>
              <w:rPr>
                <w:rFonts w:ascii="Times New Roman" w:hAnsi="Times New Roman" w:cs="Times New Roman"/>
                <w:color w:val="000000"/>
                <w:kern w:val="2"/>
                <w:sz w:val="24"/>
                <w:szCs w:val="24"/>
                <w:shd w:val="clear" w:color="auto" w:fill="FFFFFF"/>
                <w:lang w:eastAsia="en-US"/>
              </w:rPr>
            </w:pPr>
          </w:p>
        </w:tc>
      </w:tr>
      <w:tr w:rsidR="00011CD5" w:rsidRPr="00011CD5" w14:paraId="4B49203B" w14:textId="77777777" w:rsidTr="00011CD5">
        <w:trPr>
          <w:trHeight w:val="300"/>
        </w:trPr>
        <w:tc>
          <w:tcPr>
            <w:tcW w:w="3127" w:type="dxa"/>
            <w:gridSpan w:val="2"/>
          </w:tcPr>
          <w:p w14:paraId="2EDFDB2A"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5.7. Avanso užtikrinimas</w:t>
            </w:r>
          </w:p>
        </w:tc>
        <w:tc>
          <w:tcPr>
            <w:tcW w:w="6510" w:type="dxa"/>
            <w:gridSpan w:val="2"/>
          </w:tcPr>
          <w:p w14:paraId="5CE7A8A2" w14:textId="77777777" w:rsidR="00011CD5" w:rsidRPr="00011CD5" w:rsidRDefault="00011CD5"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3E3D288B" w14:textId="77777777" w:rsidR="00011CD5" w:rsidRPr="00011CD5" w:rsidRDefault="00011CD5" w:rsidP="0010064F">
            <w:pPr>
              <w:ind w:firstLine="0"/>
              <w:jc w:val="both"/>
              <w:rPr>
                <w:rFonts w:ascii="Times New Roman" w:hAnsi="Times New Roman" w:cs="Times New Roman"/>
                <w:kern w:val="2"/>
                <w:sz w:val="24"/>
                <w:szCs w:val="24"/>
                <w:lang w:eastAsia="en-US"/>
              </w:rPr>
            </w:pPr>
            <w:r w:rsidRPr="00011CD5">
              <w:rPr>
                <w:rFonts w:ascii="Times New Roman" w:hAnsi="Times New Roman" w:cs="Times New Roman"/>
                <w:color w:val="000000"/>
                <w:kern w:val="2"/>
                <w:sz w:val="24"/>
                <w:szCs w:val="24"/>
                <w:shd w:val="clear" w:color="auto" w:fill="FFFFFF"/>
                <w:lang w:eastAsia="en-US"/>
              </w:rPr>
              <w:t xml:space="preserve"> </w:t>
            </w:r>
          </w:p>
        </w:tc>
      </w:tr>
      <w:tr w:rsidR="00011CD5" w:rsidRPr="00011CD5" w14:paraId="2473AEA7" w14:textId="77777777" w:rsidTr="00011CD5">
        <w:trPr>
          <w:trHeight w:val="300"/>
        </w:trPr>
        <w:tc>
          <w:tcPr>
            <w:tcW w:w="9637" w:type="dxa"/>
            <w:gridSpan w:val="4"/>
          </w:tcPr>
          <w:p w14:paraId="4F665911" w14:textId="77777777" w:rsidR="00011CD5" w:rsidRPr="00011CD5" w:rsidRDefault="00011CD5" w:rsidP="00011CD5">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 PASLAUGŲ KOKYBĖ IR GARANTINIAI ĮSIPAREIGOJIMAI</w:t>
            </w:r>
          </w:p>
        </w:tc>
      </w:tr>
      <w:tr w:rsidR="00011CD5" w:rsidRPr="00011CD5" w14:paraId="10A8C805" w14:textId="77777777" w:rsidTr="00011CD5">
        <w:trPr>
          <w:trHeight w:val="300"/>
        </w:trPr>
        <w:tc>
          <w:tcPr>
            <w:tcW w:w="3127" w:type="dxa"/>
            <w:gridSpan w:val="2"/>
          </w:tcPr>
          <w:p w14:paraId="05000F78" w14:textId="77777777" w:rsidR="00011CD5" w:rsidRP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6.1. Garantinis terminas</w:t>
            </w:r>
          </w:p>
        </w:tc>
        <w:tc>
          <w:tcPr>
            <w:tcW w:w="6510" w:type="dxa"/>
            <w:gridSpan w:val="2"/>
          </w:tcPr>
          <w:p w14:paraId="6E5E170D" w14:textId="77777777" w:rsidR="009F4949" w:rsidRDefault="009F4949" w:rsidP="009F4949">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2AA75139" w14:textId="77777777" w:rsidR="009F4949" w:rsidRPr="00011CD5" w:rsidRDefault="009F4949" w:rsidP="009F4949">
            <w:pPr>
              <w:ind w:firstLine="0"/>
              <w:jc w:val="both"/>
              <w:rPr>
                <w:rFonts w:ascii="Times New Roman" w:hAnsi="Times New Roman" w:cs="Times New Roman"/>
                <w:kern w:val="2"/>
                <w:sz w:val="24"/>
                <w:szCs w:val="24"/>
                <w:lang w:eastAsia="en-US"/>
              </w:rPr>
            </w:pPr>
          </w:p>
          <w:p w14:paraId="6FE3C927" w14:textId="77777777" w:rsidR="00011CD5" w:rsidRPr="00011CD5" w:rsidRDefault="00011CD5" w:rsidP="009F4949">
            <w:pPr>
              <w:ind w:firstLine="0"/>
              <w:jc w:val="both"/>
              <w:rPr>
                <w:rFonts w:ascii="Times New Roman" w:hAnsi="Times New Roman" w:cs="Times New Roman"/>
                <w:sz w:val="24"/>
                <w:szCs w:val="24"/>
                <w:lang w:eastAsia="en-US"/>
              </w:rPr>
            </w:pPr>
          </w:p>
        </w:tc>
      </w:tr>
      <w:tr w:rsidR="00011CD5" w:rsidRPr="00011CD5" w14:paraId="413B7051" w14:textId="77777777" w:rsidTr="00011CD5">
        <w:trPr>
          <w:trHeight w:val="300"/>
        </w:trPr>
        <w:tc>
          <w:tcPr>
            <w:tcW w:w="3127" w:type="dxa"/>
            <w:gridSpan w:val="2"/>
          </w:tcPr>
          <w:p w14:paraId="360E1C31" w14:textId="77777777" w:rsidR="00011CD5" w:rsidRPr="00011CD5" w:rsidRDefault="00011CD5" w:rsidP="00B660C2">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6.2. Terminas Paslaugų trūkumams pašalinti</w:t>
            </w:r>
          </w:p>
        </w:tc>
        <w:tc>
          <w:tcPr>
            <w:tcW w:w="6510" w:type="dxa"/>
            <w:gridSpan w:val="2"/>
          </w:tcPr>
          <w:p w14:paraId="565C5C5D" w14:textId="77777777" w:rsidR="00994274" w:rsidRPr="005D62B9" w:rsidRDefault="00A46100" w:rsidP="00994274">
            <w:pPr>
              <w:ind w:firstLine="0"/>
              <w:jc w:val="both"/>
              <w:rPr>
                <w:rFonts w:ascii="Times New Roman" w:hAnsi="Times New Roman"/>
                <w:color w:val="000000"/>
                <w:sz w:val="24"/>
              </w:rPr>
            </w:pPr>
            <w:r w:rsidRPr="005D62B9">
              <w:rPr>
                <w:rFonts w:ascii="Times New Roman" w:hAnsi="Times New Roman"/>
                <w:color w:val="000000"/>
                <w:sz w:val="24"/>
              </w:rPr>
              <w:t>Netaikoma</w:t>
            </w:r>
          </w:p>
          <w:p w14:paraId="30505073" w14:textId="77777777" w:rsidR="00011CD5" w:rsidRDefault="00011CD5" w:rsidP="00B660C2">
            <w:pPr>
              <w:ind w:firstLine="0"/>
              <w:jc w:val="both"/>
              <w:rPr>
                <w:rFonts w:ascii="Times New Roman" w:hAnsi="Times New Roman" w:cs="Times New Roman"/>
                <w:kern w:val="2"/>
                <w:sz w:val="24"/>
                <w:szCs w:val="24"/>
                <w:lang w:eastAsia="en-US"/>
              </w:rPr>
            </w:pPr>
          </w:p>
          <w:p w14:paraId="142B1E80" w14:textId="77777777" w:rsidR="00994274" w:rsidRDefault="00994274" w:rsidP="00B660C2">
            <w:pPr>
              <w:ind w:firstLine="0"/>
              <w:jc w:val="both"/>
              <w:rPr>
                <w:rFonts w:ascii="Times New Roman" w:hAnsi="Times New Roman" w:cs="Times New Roman"/>
                <w:kern w:val="2"/>
                <w:sz w:val="24"/>
                <w:szCs w:val="24"/>
                <w:lang w:eastAsia="en-US"/>
              </w:rPr>
            </w:pPr>
          </w:p>
          <w:p w14:paraId="553DDC5B" w14:textId="77777777" w:rsidR="00994274" w:rsidRPr="00011CD5" w:rsidRDefault="00994274" w:rsidP="00B660C2">
            <w:pPr>
              <w:ind w:firstLine="0"/>
              <w:jc w:val="both"/>
              <w:rPr>
                <w:rFonts w:ascii="Times New Roman" w:hAnsi="Times New Roman" w:cs="Times New Roman"/>
                <w:kern w:val="2"/>
                <w:sz w:val="24"/>
                <w:szCs w:val="24"/>
                <w:lang w:eastAsia="en-US"/>
              </w:rPr>
            </w:pPr>
          </w:p>
        </w:tc>
      </w:tr>
      <w:tr w:rsidR="00011CD5" w:rsidRPr="00011CD5" w14:paraId="1444D9AD" w14:textId="77777777" w:rsidTr="00011CD5">
        <w:trPr>
          <w:trHeight w:val="300"/>
        </w:trPr>
        <w:tc>
          <w:tcPr>
            <w:tcW w:w="3127" w:type="dxa"/>
            <w:gridSpan w:val="2"/>
          </w:tcPr>
          <w:p w14:paraId="2050A46D" w14:textId="77777777" w:rsidR="00011CD5" w:rsidRDefault="00011CD5" w:rsidP="00B660C2">
            <w:pPr>
              <w:ind w:firstLine="0"/>
              <w:jc w:val="both"/>
              <w:rPr>
                <w:rFonts w:ascii="Times New Roman" w:hAnsi="Times New Roman" w:cs="Times New Roman"/>
                <w:b/>
                <w:sz w:val="24"/>
                <w:szCs w:val="24"/>
                <w:lang w:eastAsia="en-US"/>
              </w:rPr>
            </w:pPr>
            <w:r w:rsidRPr="00011CD5">
              <w:rPr>
                <w:rFonts w:ascii="Times New Roman" w:hAnsi="Times New Roman" w:cs="Times New Roman"/>
                <w:b/>
                <w:sz w:val="24"/>
                <w:szCs w:val="24"/>
                <w:lang w:eastAsia="en-US"/>
              </w:rPr>
              <w:t xml:space="preserve">6.3. Kokybinių kriterijų įgyvendinimo </w:t>
            </w:r>
            <w:r w:rsidRPr="00011CD5">
              <w:rPr>
                <w:rFonts w:ascii="Times New Roman" w:hAnsi="Times New Roman" w:cs="Times New Roman"/>
                <w:b/>
                <w:bCs/>
                <w:sz w:val="24"/>
                <w:szCs w:val="24"/>
                <w:lang w:eastAsia="en-US"/>
              </w:rPr>
              <w:t xml:space="preserve">ir </w:t>
            </w:r>
            <w:r w:rsidRPr="00011CD5">
              <w:rPr>
                <w:rFonts w:ascii="Times New Roman" w:hAnsi="Times New Roman" w:cs="Times New Roman"/>
                <w:b/>
                <w:sz w:val="24"/>
                <w:szCs w:val="24"/>
                <w:lang w:eastAsia="en-US"/>
              </w:rPr>
              <w:t>tikrinimo tvarka</w:t>
            </w:r>
          </w:p>
          <w:p w14:paraId="50C0AAA2" w14:textId="77777777" w:rsidR="00994274" w:rsidRPr="00011CD5" w:rsidRDefault="00994274" w:rsidP="00B660C2">
            <w:pPr>
              <w:ind w:firstLine="0"/>
              <w:jc w:val="both"/>
              <w:rPr>
                <w:rFonts w:ascii="Times New Roman" w:hAnsi="Times New Roman" w:cs="Times New Roman"/>
                <w:b/>
                <w:sz w:val="24"/>
                <w:szCs w:val="24"/>
                <w:lang w:eastAsia="en-US"/>
              </w:rPr>
            </w:pPr>
          </w:p>
        </w:tc>
        <w:tc>
          <w:tcPr>
            <w:tcW w:w="6510" w:type="dxa"/>
            <w:gridSpan w:val="2"/>
          </w:tcPr>
          <w:p w14:paraId="0A5EFC2B" w14:textId="77777777" w:rsidR="00994274" w:rsidRPr="00011CD5" w:rsidRDefault="005435BE" w:rsidP="00994274">
            <w:pPr>
              <w:ind w:firstLine="0"/>
              <w:jc w:val="both"/>
              <w:rPr>
                <w:rFonts w:ascii="Times New Roman" w:hAnsi="Times New Roman" w:cs="Times New Roman"/>
                <w:kern w:val="2"/>
                <w:sz w:val="24"/>
                <w:szCs w:val="24"/>
                <w:lang w:eastAsia="en-US"/>
              </w:rPr>
            </w:pPr>
            <w:r w:rsidRPr="005435BE">
              <w:rPr>
                <w:rFonts w:ascii="Times New Roman" w:hAnsi="Times New Roman" w:cs="Times New Roman"/>
                <w:kern w:val="2"/>
                <w:sz w:val="24"/>
                <w:szCs w:val="24"/>
                <w:lang w:eastAsia="en-US"/>
              </w:rPr>
              <w:t xml:space="preserve">Netaikoma </w:t>
            </w:r>
          </w:p>
          <w:p w14:paraId="78FCC600" w14:textId="77777777" w:rsidR="00011CD5" w:rsidRPr="00011CD5" w:rsidRDefault="00011CD5" w:rsidP="005435BE">
            <w:pPr>
              <w:ind w:firstLine="0"/>
              <w:jc w:val="both"/>
              <w:rPr>
                <w:rFonts w:ascii="Times New Roman" w:hAnsi="Times New Roman" w:cs="Times New Roman"/>
                <w:kern w:val="2"/>
                <w:sz w:val="24"/>
                <w:szCs w:val="24"/>
                <w:lang w:eastAsia="en-US"/>
              </w:rPr>
            </w:pPr>
          </w:p>
        </w:tc>
      </w:tr>
      <w:tr w:rsidR="00011CD5" w:rsidRPr="00011CD5" w14:paraId="14178040" w14:textId="77777777" w:rsidTr="00011CD5">
        <w:trPr>
          <w:trHeight w:val="300"/>
        </w:trPr>
        <w:tc>
          <w:tcPr>
            <w:tcW w:w="9637" w:type="dxa"/>
            <w:gridSpan w:val="4"/>
          </w:tcPr>
          <w:p w14:paraId="305F7613" w14:textId="77777777" w:rsidR="00994274" w:rsidRDefault="00994274" w:rsidP="00994274">
            <w:pPr>
              <w:ind w:firstLine="0"/>
              <w:rPr>
                <w:rFonts w:ascii="Times New Roman" w:hAnsi="Times New Roman" w:cs="Times New Roman"/>
                <w:b/>
                <w:kern w:val="2"/>
                <w:sz w:val="24"/>
                <w:szCs w:val="24"/>
                <w:lang w:eastAsia="en-US"/>
              </w:rPr>
            </w:pPr>
          </w:p>
          <w:p w14:paraId="59418188" w14:textId="77777777" w:rsidR="00011CD5" w:rsidRDefault="00011CD5" w:rsidP="0099427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7. SUTARTIES VYKDYMUI PASITELKIAMI SUBTIEKĖJAI IR (AR) SPECIALISTAI</w:t>
            </w:r>
          </w:p>
          <w:p w14:paraId="411314F3" w14:textId="77777777" w:rsidR="00994274" w:rsidRPr="00011CD5" w:rsidRDefault="00994274" w:rsidP="00B11F7C">
            <w:pPr>
              <w:ind w:firstLine="0"/>
              <w:rPr>
                <w:rFonts w:ascii="Times New Roman" w:hAnsi="Times New Roman" w:cs="Times New Roman"/>
                <w:b/>
                <w:kern w:val="2"/>
                <w:sz w:val="24"/>
                <w:szCs w:val="24"/>
                <w:lang w:eastAsia="en-US"/>
              </w:rPr>
            </w:pPr>
          </w:p>
        </w:tc>
      </w:tr>
      <w:tr w:rsidR="00011CD5" w:rsidRPr="00011CD5" w14:paraId="2F8D8F9A" w14:textId="77777777" w:rsidTr="00011CD5">
        <w:trPr>
          <w:trHeight w:val="300"/>
        </w:trPr>
        <w:tc>
          <w:tcPr>
            <w:tcW w:w="3127" w:type="dxa"/>
            <w:gridSpan w:val="2"/>
          </w:tcPr>
          <w:p w14:paraId="649FE626" w14:textId="77777777" w:rsidR="00011CD5" w:rsidRPr="00011CD5" w:rsidRDefault="00011CD5" w:rsidP="00B660C2">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kern w:val="2"/>
                <w:sz w:val="24"/>
                <w:szCs w:val="24"/>
                <w:lang w:eastAsia="en-US"/>
              </w:rPr>
              <w:t>7.1. Sutarties vykdymui pasitelkiami subtiekėjai ir (ar) specialistai</w:t>
            </w:r>
          </w:p>
        </w:tc>
        <w:tc>
          <w:tcPr>
            <w:tcW w:w="6510" w:type="dxa"/>
            <w:gridSpan w:val="2"/>
          </w:tcPr>
          <w:p w14:paraId="654D23E8" w14:textId="77777777" w:rsidR="00011CD5" w:rsidRPr="00011CD5" w:rsidRDefault="00011CD5" w:rsidP="001B4838">
            <w:pPr>
              <w:ind w:firstLine="0"/>
              <w:jc w:val="both"/>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Sutarties vykdymui subtiekėjai ir (ar) specialistai nepasitelkiami.</w:t>
            </w:r>
          </w:p>
          <w:p w14:paraId="5B676EE5" w14:textId="77777777" w:rsidR="00011CD5" w:rsidRPr="001B4838" w:rsidRDefault="00011CD5" w:rsidP="001B4838">
            <w:pPr>
              <w:spacing w:before="120" w:after="120"/>
              <w:ind w:firstLine="0"/>
              <w:jc w:val="both"/>
              <w:rPr>
                <w:rFonts w:ascii="Times New Roman" w:hAnsi="Times New Roman" w:cs="Times New Roman"/>
                <w:color w:val="FF0000"/>
                <w:kern w:val="2"/>
                <w:sz w:val="24"/>
                <w:szCs w:val="24"/>
                <w:lang w:eastAsia="en-US"/>
              </w:rPr>
            </w:pPr>
            <w:r w:rsidRPr="00011CD5">
              <w:rPr>
                <w:rFonts w:ascii="Times New Roman" w:hAnsi="Times New Roman" w:cs="Times New Roman"/>
                <w:color w:val="FF0000"/>
                <w:kern w:val="2"/>
                <w:sz w:val="24"/>
                <w:szCs w:val="24"/>
                <w:lang w:eastAsia="en-US"/>
              </w:rPr>
              <w:t>arba</w:t>
            </w:r>
          </w:p>
          <w:p w14:paraId="2A162B72" w14:textId="77777777" w:rsidR="00011CD5" w:rsidRPr="00011CD5" w:rsidRDefault="00011CD5" w:rsidP="00B660C2">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 xml:space="preserve">Sutarties vykdymui pasitelkiami subtiekėjai ir (ar) specialistai yra nurodyti Sutarties priede Nr. </w:t>
            </w:r>
            <w:r w:rsidR="00ED67D8" w:rsidRPr="00B11F7C">
              <w:rPr>
                <w:rFonts w:ascii="Times New Roman" w:hAnsi="Times New Roman"/>
                <w:kern w:val="2"/>
                <w:sz w:val="24"/>
              </w:rPr>
              <w:t>4</w:t>
            </w:r>
            <w:r w:rsidRPr="00011CD5">
              <w:rPr>
                <w:rFonts w:ascii="Times New Roman" w:hAnsi="Times New Roman" w:cs="Times New Roman"/>
                <w:kern w:val="2"/>
                <w:sz w:val="24"/>
                <w:szCs w:val="24"/>
                <w:lang w:eastAsia="en-US"/>
              </w:rPr>
              <w:t xml:space="preserve"> „Sutarties vykdymui pasitelkiami subtiekėjai ir (ar) specialistai“</w:t>
            </w:r>
          </w:p>
        </w:tc>
      </w:tr>
      <w:tr w:rsidR="00011CD5" w:rsidRPr="00011CD5" w14:paraId="5F10BD68" w14:textId="77777777" w:rsidTr="00011CD5">
        <w:trPr>
          <w:trHeight w:val="300"/>
        </w:trPr>
        <w:tc>
          <w:tcPr>
            <w:tcW w:w="9637" w:type="dxa"/>
            <w:gridSpan w:val="4"/>
          </w:tcPr>
          <w:p w14:paraId="64CAE2F5" w14:textId="77777777" w:rsidR="00994274" w:rsidRDefault="00994274" w:rsidP="00994274">
            <w:pPr>
              <w:ind w:firstLine="0"/>
              <w:rPr>
                <w:rFonts w:ascii="Times New Roman" w:hAnsi="Times New Roman" w:cs="Times New Roman"/>
                <w:b/>
                <w:kern w:val="2"/>
                <w:sz w:val="24"/>
                <w:szCs w:val="24"/>
                <w:lang w:eastAsia="en-US"/>
              </w:rPr>
            </w:pPr>
          </w:p>
          <w:p w14:paraId="5671ACF1" w14:textId="77777777" w:rsidR="00011CD5" w:rsidRDefault="00011CD5" w:rsidP="00994274">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 PRIEVOLIŲ PAGAL SUTARTĮ ĮVYKDYMO UŽTIKRINIMAS</w:t>
            </w:r>
          </w:p>
          <w:p w14:paraId="62046E85" w14:textId="77777777" w:rsidR="00994274" w:rsidRPr="00011CD5" w:rsidRDefault="00994274" w:rsidP="00B11F7C">
            <w:pPr>
              <w:ind w:firstLine="0"/>
              <w:rPr>
                <w:rFonts w:ascii="Times New Roman" w:hAnsi="Times New Roman" w:cs="Times New Roman"/>
                <w:b/>
                <w:kern w:val="2"/>
                <w:sz w:val="24"/>
                <w:szCs w:val="24"/>
                <w:lang w:eastAsia="en-US"/>
              </w:rPr>
            </w:pPr>
          </w:p>
        </w:tc>
      </w:tr>
      <w:tr w:rsidR="00011CD5" w:rsidRPr="00011CD5" w14:paraId="3EB2C2F9" w14:textId="77777777" w:rsidTr="00011CD5">
        <w:trPr>
          <w:trHeight w:val="300"/>
        </w:trPr>
        <w:tc>
          <w:tcPr>
            <w:tcW w:w="3127" w:type="dxa"/>
            <w:gridSpan w:val="2"/>
          </w:tcPr>
          <w:p w14:paraId="203F1780"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8.1. Prievolių pagal Sutartį įvykdymo užtikrinimas</w:t>
            </w:r>
          </w:p>
        </w:tc>
        <w:tc>
          <w:tcPr>
            <w:tcW w:w="6510" w:type="dxa"/>
            <w:gridSpan w:val="2"/>
          </w:tcPr>
          <w:p w14:paraId="2F753F60" w14:textId="77777777" w:rsidR="00994274" w:rsidRPr="00994274" w:rsidRDefault="00994274" w:rsidP="00994274">
            <w:pPr>
              <w:ind w:firstLine="0"/>
              <w:jc w:val="both"/>
              <w:rPr>
                <w:rFonts w:ascii="Times New Roman" w:hAnsi="Times New Roman" w:cs="Times New Roman"/>
                <w:kern w:val="2"/>
                <w:sz w:val="24"/>
                <w:szCs w:val="24"/>
                <w:lang w:eastAsia="en-US"/>
              </w:rPr>
            </w:pPr>
            <w:r w:rsidRPr="00994274">
              <w:rPr>
                <w:rFonts w:ascii="Times New Roman" w:hAnsi="Times New Roman" w:cs="Times New Roman"/>
                <w:kern w:val="2"/>
                <w:sz w:val="24"/>
                <w:szCs w:val="24"/>
                <w:lang w:eastAsia="en-US"/>
              </w:rPr>
              <w:t>Prievolių pagal Sutartį įvykdymas užtikrinamas:</w:t>
            </w:r>
          </w:p>
          <w:p w14:paraId="400D105B" w14:textId="1A369187" w:rsidR="00011CD5" w:rsidRDefault="00994274" w:rsidP="00994274">
            <w:pPr>
              <w:ind w:firstLine="0"/>
              <w:jc w:val="both"/>
              <w:rPr>
                <w:rFonts w:ascii="Times New Roman" w:hAnsi="Times New Roman" w:cs="Times New Roman"/>
                <w:kern w:val="2"/>
                <w:sz w:val="24"/>
                <w:szCs w:val="24"/>
                <w:lang w:eastAsia="en-US"/>
              </w:rPr>
            </w:pPr>
            <w:r w:rsidRPr="00994274">
              <w:rPr>
                <w:rFonts w:ascii="Times New Roman" w:hAnsi="Times New Roman" w:cs="Times New Roman"/>
                <w:kern w:val="2"/>
                <w:sz w:val="24"/>
                <w:szCs w:val="24"/>
                <w:lang w:eastAsia="en-US"/>
              </w:rPr>
              <w:t>Netesybomis (delspinigiais, bauda)</w:t>
            </w:r>
            <w:r w:rsidR="00FE153C">
              <w:rPr>
                <w:rFonts w:ascii="Times New Roman" w:hAnsi="Times New Roman" w:cs="Times New Roman"/>
                <w:kern w:val="2"/>
                <w:sz w:val="24"/>
                <w:szCs w:val="24"/>
                <w:lang w:eastAsia="en-US"/>
              </w:rPr>
              <w:t>.</w:t>
            </w:r>
          </w:p>
          <w:p w14:paraId="50393BAA" w14:textId="77777777" w:rsidR="00FE153C" w:rsidRPr="00011CD5" w:rsidRDefault="00FE153C" w:rsidP="00994274">
            <w:pPr>
              <w:ind w:firstLine="0"/>
              <w:jc w:val="both"/>
              <w:rPr>
                <w:rFonts w:ascii="Times New Roman" w:hAnsi="Times New Roman" w:cs="Times New Roman"/>
                <w:kern w:val="2"/>
                <w:sz w:val="24"/>
                <w:szCs w:val="24"/>
                <w:lang w:eastAsia="en-US"/>
              </w:rPr>
            </w:pPr>
          </w:p>
        </w:tc>
      </w:tr>
      <w:tr w:rsidR="00011CD5" w:rsidRPr="00011CD5" w14:paraId="555AB131" w14:textId="77777777" w:rsidTr="00011CD5">
        <w:trPr>
          <w:trHeight w:val="300"/>
        </w:trPr>
        <w:tc>
          <w:tcPr>
            <w:tcW w:w="3127" w:type="dxa"/>
            <w:gridSpan w:val="2"/>
          </w:tcPr>
          <w:p w14:paraId="6AEE989B"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8.2 Sutarties įvykdymo užtikrinimo galiojimo terminas</w:t>
            </w:r>
          </w:p>
        </w:tc>
        <w:tc>
          <w:tcPr>
            <w:tcW w:w="6510" w:type="dxa"/>
            <w:gridSpan w:val="2"/>
          </w:tcPr>
          <w:p w14:paraId="5E615D74" w14:textId="6C9D9D96" w:rsidR="00011CD5" w:rsidRPr="00011CD5" w:rsidRDefault="00011CD5" w:rsidP="00530665">
            <w:pPr>
              <w:ind w:firstLine="0"/>
              <w:jc w:val="both"/>
              <w:rPr>
                <w:rFonts w:ascii="Times New Roman" w:hAnsi="Times New Roman" w:cs="Times New Roman"/>
                <w:kern w:val="2"/>
                <w:sz w:val="24"/>
                <w:szCs w:val="24"/>
                <w:lang w:eastAsia="en-US"/>
              </w:rPr>
            </w:pPr>
            <w:del w:id="0" w:author="GRABAUSKIENĖ, Silvija | Turto Bankas" w:date="2025-07-09T16:58:00Z" w16du:dateUtc="2025-07-09T13:58:00Z">
              <w:r w:rsidRPr="00011CD5" w:rsidDel="007905E4">
                <w:rPr>
                  <w:rFonts w:ascii="Times New Roman" w:hAnsi="Times New Roman" w:cs="Times New Roman"/>
                  <w:bCs/>
                  <w:kern w:val="2"/>
                  <w:sz w:val="24"/>
                  <w:szCs w:val="24"/>
                  <w:lang w:eastAsia="en-US"/>
                </w:rPr>
                <w:delText xml:space="preserve">Sutarties įvykdymo užtikrinimo galiojimo terminas turi būti ne trumpesnis nei </w:delText>
              </w:r>
              <w:r w:rsidRPr="00011CD5" w:rsidDel="007905E4">
                <w:rPr>
                  <w:rFonts w:ascii="Times New Roman" w:hAnsi="Times New Roman" w:cs="Times New Roman"/>
                  <w:kern w:val="2"/>
                  <w:sz w:val="24"/>
                  <w:szCs w:val="24"/>
                  <w:lang w:eastAsia="en-US"/>
                </w:rPr>
                <w:delText>Sutarties galiojimo terminas.</w:delText>
              </w:r>
            </w:del>
            <w:ins w:id="1" w:author="GRABAUSKIENĖ, Silvija | Turto Bankas" w:date="2025-07-09T16:58:00Z" w16du:dateUtc="2025-07-09T13:58:00Z">
              <w:r w:rsidR="007905E4">
                <w:rPr>
                  <w:rFonts w:ascii="Times New Roman" w:hAnsi="Times New Roman" w:cs="Times New Roman"/>
                  <w:bCs/>
                  <w:kern w:val="2"/>
                  <w:sz w:val="24"/>
                  <w:szCs w:val="24"/>
                  <w:lang w:eastAsia="en-US"/>
                </w:rPr>
                <w:t>Netaikoma</w:t>
              </w:r>
            </w:ins>
          </w:p>
          <w:p w14:paraId="584B21C0" w14:textId="77777777" w:rsidR="00011CD5" w:rsidRPr="00011CD5" w:rsidRDefault="00011CD5" w:rsidP="00530665">
            <w:pPr>
              <w:ind w:firstLine="0"/>
              <w:jc w:val="both"/>
              <w:rPr>
                <w:rFonts w:ascii="Times New Roman" w:hAnsi="Times New Roman" w:cs="Times New Roman"/>
                <w:kern w:val="2"/>
                <w:sz w:val="24"/>
                <w:szCs w:val="24"/>
                <w:lang w:eastAsia="en-US"/>
              </w:rPr>
            </w:pPr>
          </w:p>
        </w:tc>
      </w:tr>
      <w:tr w:rsidR="00011CD5" w:rsidRPr="00011CD5" w14:paraId="7AB76A4F" w14:textId="77777777" w:rsidTr="00011CD5">
        <w:trPr>
          <w:trHeight w:val="300"/>
        </w:trPr>
        <w:tc>
          <w:tcPr>
            <w:tcW w:w="3127" w:type="dxa"/>
            <w:gridSpan w:val="2"/>
          </w:tcPr>
          <w:p w14:paraId="134C9AF7"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8.3. Sutarties įvykdymo užtikrinimo pateikimas</w:t>
            </w:r>
          </w:p>
        </w:tc>
        <w:tc>
          <w:tcPr>
            <w:tcW w:w="6510" w:type="dxa"/>
            <w:gridSpan w:val="2"/>
          </w:tcPr>
          <w:p w14:paraId="7CE1BA5D" w14:textId="284044C0" w:rsidR="00994274" w:rsidRPr="005D62B9" w:rsidRDefault="00FE153C" w:rsidP="006C18A3">
            <w:pPr>
              <w:ind w:firstLine="0"/>
              <w:jc w:val="both"/>
              <w:rPr>
                <w:rFonts w:ascii="Times New Roman" w:hAnsi="Times New Roman"/>
                <w:kern w:val="2"/>
                <w:sz w:val="24"/>
              </w:rPr>
            </w:pPr>
            <w:r>
              <w:rPr>
                <w:rFonts w:ascii="Times New Roman" w:hAnsi="Times New Roman" w:cs="Times New Roman"/>
                <w:kern w:val="2"/>
                <w:sz w:val="24"/>
                <w:szCs w:val="24"/>
                <w:lang w:eastAsia="en-US"/>
              </w:rPr>
              <w:t>Netaikoma</w:t>
            </w:r>
          </w:p>
        </w:tc>
      </w:tr>
      <w:tr w:rsidR="00011CD5" w:rsidRPr="00011CD5" w14:paraId="5E9B1AE3" w14:textId="77777777" w:rsidTr="00011CD5">
        <w:trPr>
          <w:trHeight w:val="300"/>
        </w:trPr>
        <w:tc>
          <w:tcPr>
            <w:tcW w:w="9637" w:type="dxa"/>
            <w:gridSpan w:val="4"/>
          </w:tcPr>
          <w:p w14:paraId="69764186" w14:textId="77777777" w:rsidR="006C18A3" w:rsidRDefault="006C18A3" w:rsidP="006C18A3">
            <w:pPr>
              <w:ind w:firstLine="0"/>
              <w:rPr>
                <w:rFonts w:ascii="Times New Roman" w:hAnsi="Times New Roman" w:cs="Times New Roman"/>
                <w:b/>
                <w:kern w:val="2"/>
                <w:sz w:val="24"/>
                <w:szCs w:val="24"/>
                <w:lang w:eastAsia="en-US"/>
              </w:rPr>
            </w:pPr>
          </w:p>
          <w:p w14:paraId="78BC9003" w14:textId="77777777" w:rsidR="00011CD5" w:rsidRDefault="00011CD5" w:rsidP="006C18A3">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 ŠALIŲ ATSAKOMYBĖ</w:t>
            </w:r>
          </w:p>
          <w:p w14:paraId="74EDB73A" w14:textId="77777777" w:rsidR="006C18A3" w:rsidRPr="00011CD5" w:rsidRDefault="006C18A3" w:rsidP="00B11F7C">
            <w:pPr>
              <w:ind w:firstLine="0"/>
              <w:rPr>
                <w:rFonts w:ascii="Times New Roman" w:hAnsi="Times New Roman" w:cs="Times New Roman"/>
                <w:b/>
                <w:kern w:val="2"/>
                <w:sz w:val="24"/>
                <w:szCs w:val="24"/>
                <w:lang w:eastAsia="en-US"/>
              </w:rPr>
            </w:pPr>
          </w:p>
        </w:tc>
      </w:tr>
      <w:tr w:rsidR="00011CD5" w:rsidRPr="00011CD5" w14:paraId="209B83F8" w14:textId="77777777" w:rsidTr="00011CD5">
        <w:trPr>
          <w:trHeight w:val="300"/>
        </w:trPr>
        <w:tc>
          <w:tcPr>
            <w:tcW w:w="3127" w:type="dxa"/>
            <w:gridSpan w:val="2"/>
          </w:tcPr>
          <w:p w14:paraId="7F63692D"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9.1. Pirkėjui taikomos netesybos už mokėjimų pagal Sutartį vėlavimą</w:t>
            </w:r>
          </w:p>
        </w:tc>
        <w:tc>
          <w:tcPr>
            <w:tcW w:w="6510" w:type="dxa"/>
            <w:gridSpan w:val="2"/>
          </w:tcPr>
          <w:p w14:paraId="23C6E713" w14:textId="2A595EBA" w:rsidR="00011CD5" w:rsidRPr="00530665" w:rsidRDefault="00530665" w:rsidP="00530665">
            <w:pPr>
              <w:ind w:firstLine="0"/>
              <w:jc w:val="both"/>
              <w:rPr>
                <w:rFonts w:ascii="Times New Roman" w:hAnsi="Times New Roman" w:cs="Times New Roman"/>
                <w:kern w:val="2"/>
                <w:sz w:val="24"/>
                <w:szCs w:val="24"/>
                <w:lang w:eastAsia="en-US"/>
              </w:rPr>
            </w:pPr>
            <w:r w:rsidRPr="00A95E15">
              <w:rPr>
                <w:rFonts w:ascii="Times New Roman" w:hAnsi="Times New Roman" w:cs="Times New Roman"/>
                <w:color w:val="000000"/>
                <w:kern w:val="2"/>
                <w:sz w:val="24"/>
                <w:szCs w:val="24"/>
                <w:lang w:eastAsia="en-US"/>
              </w:rPr>
              <w:t>Jei Pirkėjas, gavęs tinkamai pateiktą ir užpildytą Sąskaitą, uždelsia atsiskaityti už tinkamai Tiekėjo suteiktas kokybiškas Paslaugas per Sutartyje nurodytą terminą, Tiekėjas nuo kitos nei nustatytas terminas dienos skaičiuoja Pirkėjui 0,0</w:t>
            </w:r>
            <w:r w:rsidR="002D0341">
              <w:rPr>
                <w:rFonts w:ascii="Times New Roman" w:hAnsi="Times New Roman" w:cs="Times New Roman"/>
                <w:color w:val="000000"/>
                <w:kern w:val="2"/>
                <w:sz w:val="24"/>
                <w:szCs w:val="24"/>
                <w:lang w:eastAsia="en-US"/>
              </w:rPr>
              <w:t>5</w:t>
            </w:r>
            <w:r w:rsidRPr="00A95E15">
              <w:rPr>
                <w:rFonts w:ascii="Times New Roman" w:hAnsi="Times New Roman" w:cs="Times New Roman"/>
                <w:color w:val="000000"/>
                <w:kern w:val="2"/>
                <w:sz w:val="24"/>
                <w:szCs w:val="24"/>
                <w:lang w:eastAsia="en-US"/>
              </w:rPr>
              <w:t xml:space="preserve"> </w:t>
            </w:r>
            <w:r w:rsidRPr="00530665">
              <w:rPr>
                <w:rFonts w:ascii="Times New Roman" w:hAnsi="Times New Roman" w:cs="Times New Roman"/>
                <w:color w:val="000000"/>
                <w:kern w:val="2"/>
                <w:sz w:val="24"/>
                <w:szCs w:val="24"/>
                <w:lang w:eastAsia="en-US"/>
              </w:rPr>
              <w:t xml:space="preserve">(penkios šimtosios) </w:t>
            </w:r>
            <w:r w:rsidRPr="00A95E15">
              <w:rPr>
                <w:rFonts w:ascii="Times New Roman" w:hAnsi="Times New Roman" w:cs="Times New Roman"/>
                <w:color w:val="000000"/>
                <w:kern w:val="2"/>
                <w:sz w:val="24"/>
                <w:szCs w:val="24"/>
                <w:lang w:eastAsia="en-US"/>
              </w:rPr>
              <w:t>procento dydžio delspinigius nuo neapmokėtos sumos be PVM už kiekvieną vėlavimo dieną.</w:t>
            </w:r>
          </w:p>
        </w:tc>
      </w:tr>
      <w:tr w:rsidR="00011CD5" w:rsidRPr="00011CD5" w14:paraId="00FE9E17" w14:textId="77777777" w:rsidTr="00011CD5">
        <w:trPr>
          <w:trHeight w:val="300"/>
        </w:trPr>
        <w:tc>
          <w:tcPr>
            <w:tcW w:w="3127" w:type="dxa"/>
            <w:gridSpan w:val="2"/>
          </w:tcPr>
          <w:p w14:paraId="09228030"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9.2. Tiekėjui taikomos netesybos</w:t>
            </w:r>
          </w:p>
        </w:tc>
        <w:tc>
          <w:tcPr>
            <w:tcW w:w="6510" w:type="dxa"/>
            <w:gridSpan w:val="2"/>
          </w:tcPr>
          <w:p w14:paraId="0B9C62AB" w14:textId="34CEDE2E" w:rsidR="00530665" w:rsidRDefault="00530665" w:rsidP="00530665">
            <w:pPr>
              <w:ind w:firstLine="0"/>
              <w:jc w:val="both"/>
              <w:rPr>
                <w:rFonts w:ascii="Times New Roman" w:hAnsi="Times New Roman" w:cs="Times New Roman"/>
                <w:kern w:val="2"/>
                <w:sz w:val="24"/>
                <w:szCs w:val="24"/>
                <w:lang w:eastAsia="en-US"/>
              </w:rPr>
            </w:pPr>
            <w:r w:rsidRPr="00530665">
              <w:rPr>
                <w:rFonts w:ascii="Times New Roman" w:hAnsi="Times New Roman" w:cs="Times New Roman"/>
                <w:kern w:val="2"/>
                <w:sz w:val="24"/>
                <w:szCs w:val="24"/>
                <w:lang w:eastAsia="en-US"/>
              </w:rPr>
              <w:t>9.2.1. Jeigu Tiekėjas vėluoja suteikti Paslaugas arba nevykdo kitų sutartinių įsipareigojimų, Pirkėjas nuo kitos nei nustatytas terminas dienos Tiekėjui skaičiuoja 0,05 (penkios šimtosios) procento, bet ne mažiau nei</w:t>
            </w:r>
            <w:r w:rsidRPr="00DC7006">
              <w:rPr>
                <w:rFonts w:ascii="Times New Roman" w:hAnsi="Times New Roman" w:cs="Times New Roman"/>
                <w:kern w:val="2"/>
                <w:sz w:val="24"/>
                <w:szCs w:val="24"/>
                <w:lang w:eastAsia="en-US"/>
              </w:rPr>
              <w:t xml:space="preserve"> </w:t>
            </w:r>
            <w:r w:rsidR="003C7446" w:rsidRPr="00B47224">
              <w:rPr>
                <w:rFonts w:ascii="Times New Roman" w:hAnsi="Times New Roman" w:cs="Times New Roman"/>
                <w:kern w:val="2"/>
                <w:sz w:val="24"/>
                <w:szCs w:val="24"/>
                <w:lang w:eastAsia="en-US"/>
              </w:rPr>
              <w:t>3</w:t>
            </w:r>
            <w:r w:rsidRPr="00B47224">
              <w:rPr>
                <w:rFonts w:ascii="Times New Roman" w:hAnsi="Times New Roman" w:cs="Times New Roman"/>
                <w:kern w:val="2"/>
                <w:sz w:val="24"/>
                <w:szCs w:val="24"/>
                <w:lang w:eastAsia="en-US"/>
              </w:rPr>
              <w:t>0</w:t>
            </w:r>
            <w:r w:rsidRPr="00DC7006">
              <w:rPr>
                <w:rFonts w:ascii="Times New Roman" w:hAnsi="Times New Roman" w:cs="Times New Roman"/>
                <w:kern w:val="2"/>
                <w:sz w:val="24"/>
                <w:szCs w:val="24"/>
                <w:lang w:eastAsia="en-US"/>
              </w:rPr>
              <w:t>,00 Eur (</w:t>
            </w:r>
            <w:r w:rsidR="00B47224">
              <w:rPr>
                <w:rFonts w:ascii="Times New Roman" w:hAnsi="Times New Roman" w:cs="Times New Roman"/>
                <w:kern w:val="2"/>
                <w:sz w:val="24"/>
                <w:szCs w:val="24"/>
                <w:lang w:eastAsia="en-US"/>
              </w:rPr>
              <w:t>tr</w:t>
            </w:r>
            <w:r w:rsidRPr="00B47224">
              <w:rPr>
                <w:rFonts w:ascii="Times New Roman" w:hAnsi="Times New Roman" w:cs="Times New Roman"/>
                <w:kern w:val="2"/>
                <w:sz w:val="24"/>
                <w:szCs w:val="24"/>
                <w:lang w:eastAsia="en-US"/>
              </w:rPr>
              <w:t>isdešimt</w:t>
            </w:r>
            <w:r w:rsidRPr="00DC7006">
              <w:rPr>
                <w:rFonts w:ascii="Times New Roman" w:hAnsi="Times New Roman" w:cs="Times New Roman"/>
                <w:kern w:val="2"/>
                <w:sz w:val="24"/>
                <w:szCs w:val="24"/>
                <w:lang w:eastAsia="en-US"/>
              </w:rPr>
              <w:t xml:space="preserve"> eurų, 00 euro ct)</w:t>
            </w:r>
            <w:r w:rsidRPr="00B47224">
              <w:rPr>
                <w:rFonts w:ascii="Times New Roman" w:hAnsi="Times New Roman" w:cs="Times New Roman"/>
                <w:kern w:val="2"/>
                <w:sz w:val="24"/>
                <w:szCs w:val="24"/>
                <w:lang w:eastAsia="en-US"/>
              </w:rPr>
              <w:t xml:space="preserve"> </w:t>
            </w:r>
            <w:r w:rsidRPr="00DC7006">
              <w:rPr>
                <w:rFonts w:ascii="Times New Roman" w:hAnsi="Times New Roman" w:cs="Times New Roman"/>
                <w:kern w:val="2"/>
                <w:sz w:val="24"/>
                <w:szCs w:val="24"/>
                <w:lang w:eastAsia="en-US"/>
              </w:rPr>
              <w:t xml:space="preserve"> </w:t>
            </w:r>
            <w:r w:rsidRPr="00530665">
              <w:rPr>
                <w:rFonts w:ascii="Times New Roman" w:hAnsi="Times New Roman" w:cs="Times New Roman"/>
                <w:kern w:val="2"/>
                <w:sz w:val="24"/>
                <w:szCs w:val="24"/>
                <w:lang w:eastAsia="en-US"/>
              </w:rPr>
              <w:t>dydžio delspinigius už kiekvieną uždelstą dieną nuo laiku nesuteiktų Paslaugų ar kitų sutartinių įsipareigojimų nevykdymo kainos be PVM.</w:t>
            </w:r>
          </w:p>
          <w:p w14:paraId="5A7621E1" w14:textId="1C3D42E1" w:rsidR="00530665" w:rsidRPr="00530665" w:rsidRDefault="00530665" w:rsidP="00530665">
            <w:pPr>
              <w:ind w:firstLine="0"/>
              <w:jc w:val="both"/>
              <w:rPr>
                <w:rFonts w:ascii="Times New Roman" w:hAnsi="Times New Roman" w:cs="Times New Roman"/>
                <w:sz w:val="24"/>
                <w:szCs w:val="24"/>
                <w:lang w:eastAsia="en-US"/>
              </w:rPr>
            </w:pPr>
            <w:r w:rsidRPr="00530665">
              <w:rPr>
                <w:rFonts w:ascii="Times New Roman" w:hAnsi="Times New Roman" w:cs="Times New Roman"/>
                <w:kern w:val="2"/>
                <w:sz w:val="24"/>
                <w:szCs w:val="24"/>
                <w:lang w:eastAsia="en-US"/>
              </w:rPr>
              <w:t xml:space="preserve">9.2.2. Tiekėjas privalo sumokėti Pirkėjui netesybas per 10 (dešimt) kalendorinių dienų nuo Pirkėjo pareikalavimo, jeigu netesybų suma nėra </w:t>
            </w:r>
            <w:r w:rsidRPr="00530665">
              <w:rPr>
                <w:rFonts w:ascii="Times New Roman" w:hAnsi="Times New Roman" w:cs="Times New Roman"/>
                <w:sz w:val="24"/>
                <w:szCs w:val="24"/>
                <w:lang w:eastAsia="en-US"/>
              </w:rPr>
              <w:t>išskaitoma iš Tiekėjui mokėtinos sumos.</w:t>
            </w:r>
          </w:p>
        </w:tc>
      </w:tr>
      <w:tr w:rsidR="00011CD5" w:rsidRPr="00011CD5" w14:paraId="35CA331F" w14:textId="77777777" w:rsidTr="00011CD5">
        <w:trPr>
          <w:trHeight w:val="300"/>
        </w:trPr>
        <w:tc>
          <w:tcPr>
            <w:tcW w:w="3127" w:type="dxa"/>
            <w:gridSpan w:val="2"/>
          </w:tcPr>
          <w:p w14:paraId="43039AAB" w14:textId="77777777" w:rsidR="00011CD5" w:rsidRPr="00011CD5" w:rsidRDefault="00011CD5" w:rsidP="00530665">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9.3. Tiekėjui/Pirkėjui taikoma bauda nutraukus Sutartį dėl esminio Sutarties pažeidimo ar nepagrįstai nutraukus Sutarties vykdymą ne Sutartyje nustatyta tvarka</w:t>
            </w:r>
          </w:p>
        </w:tc>
        <w:tc>
          <w:tcPr>
            <w:tcW w:w="6510" w:type="dxa"/>
            <w:gridSpan w:val="2"/>
          </w:tcPr>
          <w:p w14:paraId="7C516271" w14:textId="17D719C7" w:rsidR="00CC4CF7" w:rsidRPr="005D62B9" w:rsidRDefault="00CC4CF7" w:rsidP="00CC4CF7">
            <w:pPr>
              <w:ind w:firstLine="0"/>
              <w:jc w:val="both"/>
              <w:rPr>
                <w:rFonts w:ascii="Times New Roman" w:hAnsi="Times New Roman"/>
                <w:sz w:val="24"/>
              </w:rPr>
            </w:pPr>
            <w:r w:rsidRPr="00530665">
              <w:rPr>
                <w:rFonts w:ascii="Times New Roman" w:hAnsi="Times New Roman" w:cs="Times New Roman"/>
                <w:kern w:val="2"/>
                <w:sz w:val="24"/>
                <w:szCs w:val="24"/>
                <w:lang w:eastAsia="en-US"/>
              </w:rPr>
              <w:t xml:space="preserve">9.3.1. Nutraukus Sutartį dėl esminio Sutarties pažeidimo, nustatyto Sutarties Specialiosiose sąlygose, mokama </w:t>
            </w:r>
            <w:r w:rsidR="00530665" w:rsidRPr="00530665">
              <w:rPr>
                <w:rFonts w:ascii="Times New Roman" w:hAnsi="Times New Roman" w:cs="Times New Roman"/>
                <w:kern w:val="2"/>
                <w:sz w:val="24"/>
                <w:szCs w:val="24"/>
                <w:lang w:eastAsia="en-US"/>
              </w:rPr>
              <w:t>10 (dešimt</w:t>
            </w:r>
            <w:r w:rsidRPr="00530665">
              <w:rPr>
                <w:rFonts w:ascii="Times New Roman" w:hAnsi="Times New Roman" w:cs="Times New Roman"/>
                <w:kern w:val="2"/>
                <w:sz w:val="24"/>
                <w:szCs w:val="24"/>
                <w:lang w:eastAsia="en-US"/>
              </w:rPr>
              <w:t>) procentų dydžio bauda nuo Pradinės Sutarties vertės, nurodytos Specialiųjų sąlygų 5.2 punkte.</w:t>
            </w:r>
          </w:p>
          <w:p w14:paraId="593A89ED" w14:textId="119B2002" w:rsidR="00011CD5" w:rsidRPr="00011CD5" w:rsidRDefault="00CC4CF7" w:rsidP="00CC4CF7">
            <w:pPr>
              <w:ind w:firstLine="0"/>
              <w:jc w:val="both"/>
              <w:rPr>
                <w:rFonts w:ascii="Times New Roman" w:hAnsi="Times New Roman" w:cs="Times New Roman"/>
                <w:kern w:val="2"/>
                <w:sz w:val="24"/>
                <w:szCs w:val="24"/>
                <w:lang w:eastAsia="en-US"/>
              </w:rPr>
            </w:pPr>
            <w:r w:rsidRPr="00530665">
              <w:rPr>
                <w:rFonts w:ascii="Times New Roman" w:hAnsi="Times New Roman" w:cs="Times New Roman"/>
                <w:sz w:val="24"/>
                <w:szCs w:val="24"/>
                <w:lang w:eastAsia="en-US"/>
              </w:rPr>
              <w:t xml:space="preserve">9.3.2. Nepagrįstai nutraukus Sutarties vykdymą ne Sutartyje nustatyta tvarka, mokama </w:t>
            </w:r>
            <w:r w:rsidR="00530665" w:rsidRPr="00530665">
              <w:rPr>
                <w:rFonts w:ascii="Times New Roman" w:hAnsi="Times New Roman" w:cs="Times New Roman"/>
                <w:kern w:val="2"/>
                <w:sz w:val="24"/>
                <w:szCs w:val="24"/>
                <w:lang w:eastAsia="en-US"/>
              </w:rPr>
              <w:t>10 (dešimt</w:t>
            </w:r>
            <w:r w:rsidRPr="00530665">
              <w:rPr>
                <w:rFonts w:ascii="Times New Roman" w:hAnsi="Times New Roman" w:cs="Times New Roman"/>
                <w:kern w:val="2"/>
                <w:sz w:val="24"/>
                <w:szCs w:val="24"/>
                <w:lang w:eastAsia="en-US"/>
              </w:rPr>
              <w:t>) procentų dydžio bauda nuo Pradinės Sutarties vertės, nurodytos Specialiųjų sąlygų 5.2 punkte.</w:t>
            </w:r>
          </w:p>
        </w:tc>
      </w:tr>
      <w:tr w:rsidR="00011CD5" w:rsidRPr="00011CD5" w14:paraId="608F00FB" w14:textId="77777777" w:rsidTr="00011CD5">
        <w:trPr>
          <w:trHeight w:val="300"/>
        </w:trPr>
        <w:tc>
          <w:tcPr>
            <w:tcW w:w="3127" w:type="dxa"/>
            <w:gridSpan w:val="2"/>
          </w:tcPr>
          <w:p w14:paraId="291806ED" w14:textId="77777777" w:rsidR="00011CD5" w:rsidRPr="00011CD5" w:rsidRDefault="00011CD5" w:rsidP="005D62B9">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19CE83B2" w14:textId="77777777" w:rsidR="00DC7006" w:rsidRDefault="00A6687D" w:rsidP="00590FB2">
            <w:pPr>
              <w:ind w:firstLine="0"/>
              <w:jc w:val="both"/>
              <w:rPr>
                <w:rFonts w:ascii="Times New Roman" w:hAnsi="Times New Roman" w:cs="Times New Roman"/>
                <w:color w:val="000000"/>
                <w:kern w:val="2"/>
                <w:sz w:val="24"/>
                <w:szCs w:val="24"/>
                <w:lang w:eastAsia="en-US"/>
              </w:rPr>
            </w:pPr>
            <w:r w:rsidRPr="00A6687D">
              <w:rPr>
                <w:rFonts w:ascii="Times New Roman" w:hAnsi="Times New Roman" w:cs="Times New Roman"/>
                <w:color w:val="000000"/>
                <w:kern w:val="2"/>
                <w:sz w:val="24"/>
                <w:szCs w:val="24"/>
                <w:lang w:eastAsia="en-US"/>
              </w:rPr>
              <w:t>Tiekėjui už  kiekvieną reikalavimų</w:t>
            </w:r>
            <w:r>
              <w:rPr>
                <w:rFonts w:ascii="Times New Roman" w:hAnsi="Times New Roman" w:cs="Times New Roman"/>
                <w:color w:val="000000"/>
                <w:kern w:val="2"/>
                <w:sz w:val="24"/>
                <w:szCs w:val="24"/>
                <w:lang w:eastAsia="en-US"/>
              </w:rPr>
              <w:t xml:space="preserve"> </w:t>
            </w:r>
            <w:r w:rsidRPr="00A6687D">
              <w:rPr>
                <w:rFonts w:ascii="Times New Roman" w:hAnsi="Times New Roman" w:cs="Times New Roman"/>
                <w:color w:val="000000"/>
                <w:kern w:val="2"/>
                <w:sz w:val="24"/>
                <w:szCs w:val="24"/>
                <w:lang w:eastAsia="en-US"/>
              </w:rPr>
              <w:t>pažeidimo atvejį bus taikoma 200 Eur (dviejų šimtų eurų, 00 euro ct) bauda.</w:t>
            </w:r>
          </w:p>
          <w:p w14:paraId="229F1616" w14:textId="77777777" w:rsidR="00DC7006" w:rsidRDefault="00DC7006" w:rsidP="00590FB2">
            <w:pPr>
              <w:ind w:firstLine="0"/>
              <w:jc w:val="both"/>
              <w:rPr>
                <w:rFonts w:ascii="Times New Roman" w:hAnsi="Times New Roman" w:cs="Times New Roman"/>
                <w:color w:val="000000"/>
                <w:kern w:val="2"/>
                <w:sz w:val="24"/>
                <w:szCs w:val="24"/>
                <w:lang w:eastAsia="en-US"/>
              </w:rPr>
            </w:pPr>
          </w:p>
          <w:p w14:paraId="4C1F1C57" w14:textId="77777777" w:rsidR="00011CD5" w:rsidRPr="00011CD5" w:rsidRDefault="00011CD5" w:rsidP="005D62B9">
            <w:pPr>
              <w:ind w:firstLine="0"/>
              <w:jc w:val="both"/>
              <w:rPr>
                <w:rFonts w:ascii="Times New Roman" w:hAnsi="Times New Roman" w:cs="Times New Roman"/>
                <w:kern w:val="2"/>
                <w:sz w:val="24"/>
                <w:szCs w:val="24"/>
                <w:lang w:eastAsia="en-US"/>
              </w:rPr>
            </w:pPr>
          </w:p>
        </w:tc>
      </w:tr>
      <w:tr w:rsidR="00011CD5" w:rsidRPr="00011CD5" w14:paraId="137721B2" w14:textId="77777777" w:rsidTr="00011CD5">
        <w:trPr>
          <w:trHeight w:val="300"/>
        </w:trPr>
        <w:tc>
          <w:tcPr>
            <w:tcW w:w="3127" w:type="dxa"/>
            <w:gridSpan w:val="2"/>
          </w:tcPr>
          <w:p w14:paraId="6925930B" w14:textId="77777777" w:rsidR="00011CD5" w:rsidRPr="004C0863" w:rsidRDefault="00011CD5" w:rsidP="00693D01">
            <w:pPr>
              <w:ind w:firstLine="0"/>
              <w:jc w:val="both"/>
              <w:rPr>
                <w:rFonts w:ascii="Times New Roman" w:hAnsi="Times New Roman" w:cs="Times New Roman"/>
                <w:b/>
                <w:kern w:val="2"/>
                <w:sz w:val="24"/>
                <w:szCs w:val="24"/>
                <w:lang w:eastAsia="en-US"/>
              </w:rPr>
            </w:pPr>
            <w:r w:rsidRPr="004C0863">
              <w:rPr>
                <w:rFonts w:ascii="Times New Roman" w:hAnsi="Times New Roman" w:cs="Times New Roman"/>
                <w:b/>
                <w:kern w:val="2"/>
                <w:sz w:val="24"/>
                <w:szCs w:val="24"/>
                <w:lang w:eastAsia="en-US"/>
              </w:rPr>
              <w:t>9.5. Tiekėjui taikomos baudos dėl aplinkosauginių ir (arba) socialinių kriterijų nesilaikymo</w:t>
            </w:r>
          </w:p>
        </w:tc>
        <w:tc>
          <w:tcPr>
            <w:tcW w:w="6510" w:type="dxa"/>
            <w:gridSpan w:val="2"/>
          </w:tcPr>
          <w:p w14:paraId="6187027B" w14:textId="77777777" w:rsidR="00011CD5" w:rsidRPr="004C0863" w:rsidRDefault="00A6687D" w:rsidP="00693D01">
            <w:pPr>
              <w:ind w:firstLine="0"/>
              <w:jc w:val="both"/>
              <w:rPr>
                <w:rFonts w:ascii="Times New Roman" w:hAnsi="Times New Roman" w:cs="Times New Roman"/>
                <w:color w:val="4472C4"/>
                <w:kern w:val="2"/>
                <w:sz w:val="24"/>
                <w:szCs w:val="24"/>
                <w:lang w:eastAsia="en-US"/>
              </w:rPr>
            </w:pPr>
            <w:r w:rsidRPr="00A6687D">
              <w:rPr>
                <w:rFonts w:ascii="Times New Roman" w:hAnsi="Times New Roman" w:cs="Times New Roman"/>
                <w:color w:val="000000"/>
                <w:kern w:val="2"/>
                <w:sz w:val="24"/>
                <w:szCs w:val="24"/>
                <w:lang w:eastAsia="en-US"/>
              </w:rPr>
              <w:t>Tiekėjui už  kiekvieną aplinkosauginių reikalavimų, numatytų Sutarties Specialiųjų sąlygų 13.1. ir 13.2. punkte pažeidimo atvejį bus taikoma 200 Eur (dviejų šimtų eurų, 00 euro ct) bauda.</w:t>
            </w:r>
          </w:p>
        </w:tc>
      </w:tr>
      <w:tr w:rsidR="00011CD5" w:rsidRPr="00011CD5" w14:paraId="4F9F4199" w14:textId="77777777" w:rsidTr="00011CD5">
        <w:trPr>
          <w:trHeight w:val="300"/>
        </w:trPr>
        <w:tc>
          <w:tcPr>
            <w:tcW w:w="3127" w:type="dxa"/>
            <w:gridSpan w:val="2"/>
          </w:tcPr>
          <w:p w14:paraId="5C546A8D" w14:textId="77777777" w:rsidR="00011CD5" w:rsidRPr="00011CD5" w:rsidRDefault="00011CD5" w:rsidP="00693D0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9.6. Tiekėjui/Pirkėjui taikoma bauda dėl konfidencialumo reikalavimų nesilaikymo</w:t>
            </w:r>
          </w:p>
        </w:tc>
        <w:tc>
          <w:tcPr>
            <w:tcW w:w="6510" w:type="dxa"/>
            <w:gridSpan w:val="2"/>
          </w:tcPr>
          <w:p w14:paraId="2D88889A" w14:textId="45D71B87" w:rsidR="00693D01" w:rsidRPr="005D62B9" w:rsidRDefault="00A6687D" w:rsidP="00693D01">
            <w:pPr>
              <w:ind w:firstLine="0"/>
              <w:jc w:val="both"/>
              <w:rPr>
                <w:rFonts w:ascii="Times New Roman" w:hAnsi="Times New Roman"/>
                <w:color w:val="FF0000"/>
                <w:sz w:val="24"/>
              </w:rPr>
            </w:pPr>
            <w:r>
              <w:rPr>
                <w:rFonts w:ascii="Times New Roman" w:hAnsi="Times New Roman" w:cs="Times New Roman"/>
                <w:color w:val="000000"/>
                <w:kern w:val="2"/>
                <w:sz w:val="24"/>
                <w:szCs w:val="24"/>
                <w:lang w:eastAsia="en-US"/>
              </w:rPr>
              <w:t>U</w:t>
            </w:r>
            <w:r w:rsidRPr="00A6687D">
              <w:rPr>
                <w:rFonts w:ascii="Times New Roman" w:hAnsi="Times New Roman" w:cs="Times New Roman"/>
                <w:color w:val="000000"/>
                <w:kern w:val="2"/>
                <w:sz w:val="24"/>
                <w:szCs w:val="24"/>
                <w:lang w:eastAsia="en-US"/>
              </w:rPr>
              <w:t xml:space="preserve">ž  </w:t>
            </w:r>
            <w:r w:rsidRPr="00A6687D">
              <w:rPr>
                <w:rFonts w:ascii="Times New Roman" w:hAnsi="Times New Roman" w:cs="Times New Roman"/>
                <w:kern w:val="2"/>
                <w:sz w:val="24"/>
                <w:szCs w:val="24"/>
                <w:lang w:eastAsia="en-US"/>
              </w:rPr>
              <w:t>kiekvieną reikalavimų pažeidimo atvejį taikoma 5</w:t>
            </w:r>
            <w:r w:rsidR="00693D01" w:rsidRPr="00A6687D">
              <w:rPr>
                <w:rFonts w:ascii="Times New Roman" w:hAnsi="Times New Roman" w:cs="Times New Roman"/>
                <w:kern w:val="2"/>
                <w:sz w:val="24"/>
                <w:szCs w:val="24"/>
                <w:lang w:eastAsia="en-US"/>
              </w:rPr>
              <w:t xml:space="preserve"> (</w:t>
            </w:r>
            <w:r w:rsidRPr="00A6687D">
              <w:rPr>
                <w:rFonts w:ascii="Times New Roman" w:hAnsi="Times New Roman" w:cs="Times New Roman"/>
                <w:kern w:val="2"/>
                <w:sz w:val="24"/>
                <w:szCs w:val="24"/>
                <w:lang w:eastAsia="en-US"/>
              </w:rPr>
              <w:t>penkių</w:t>
            </w:r>
            <w:r w:rsidR="00693D01" w:rsidRPr="00A6687D">
              <w:rPr>
                <w:rFonts w:ascii="Times New Roman" w:hAnsi="Times New Roman" w:cs="Times New Roman"/>
                <w:kern w:val="2"/>
                <w:sz w:val="24"/>
                <w:szCs w:val="24"/>
                <w:lang w:eastAsia="en-US"/>
              </w:rPr>
              <w:t>) procentų dydžio bauda nuo Pradinės Sutarties vertės Eur be PVM, nurodytos Specialiųjų sąlygų 5.2 punkte</w:t>
            </w:r>
            <w:r>
              <w:rPr>
                <w:rFonts w:ascii="Times New Roman" w:hAnsi="Times New Roman" w:cs="Times New Roman"/>
                <w:kern w:val="2"/>
                <w:sz w:val="24"/>
                <w:szCs w:val="24"/>
                <w:lang w:eastAsia="en-US"/>
              </w:rPr>
              <w:t>.</w:t>
            </w:r>
            <w:r>
              <w:rPr>
                <w:rFonts w:ascii="Times New Roman" w:hAnsi="Times New Roman" w:cs="Times New Roman"/>
                <w:color w:val="FF0000"/>
                <w:kern w:val="2"/>
                <w:sz w:val="24"/>
                <w:szCs w:val="24"/>
                <w:lang w:eastAsia="en-US"/>
              </w:rPr>
              <w:t xml:space="preserve"> </w:t>
            </w:r>
          </w:p>
          <w:p w14:paraId="69ED4C91" w14:textId="77777777" w:rsidR="00011CD5" w:rsidRPr="00011CD5" w:rsidRDefault="00011CD5" w:rsidP="00693D01">
            <w:pPr>
              <w:ind w:firstLine="0"/>
              <w:jc w:val="both"/>
              <w:rPr>
                <w:rFonts w:ascii="Times New Roman" w:hAnsi="Times New Roman" w:cs="Times New Roman"/>
                <w:color w:val="4472C4"/>
                <w:kern w:val="2"/>
                <w:sz w:val="24"/>
                <w:szCs w:val="24"/>
                <w:lang w:eastAsia="en-US"/>
              </w:rPr>
            </w:pPr>
          </w:p>
        </w:tc>
      </w:tr>
      <w:tr w:rsidR="00011CD5" w:rsidRPr="00011CD5" w14:paraId="478FD698" w14:textId="77777777" w:rsidTr="00011CD5">
        <w:trPr>
          <w:trHeight w:val="300"/>
        </w:trPr>
        <w:tc>
          <w:tcPr>
            <w:tcW w:w="3127" w:type="dxa"/>
            <w:gridSpan w:val="2"/>
          </w:tcPr>
          <w:p w14:paraId="2BA46C24" w14:textId="77777777" w:rsidR="00011CD5" w:rsidRPr="00011CD5" w:rsidRDefault="00011CD5" w:rsidP="00436A18">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9.7. Tiekėjui taikomos netesybos dėl pirkimo dokumentuose nustatytų kokybinių kriterijų </w:t>
            </w:r>
            <w:proofErr w:type="spellStart"/>
            <w:r w:rsidRPr="00011CD5">
              <w:rPr>
                <w:rFonts w:ascii="Times New Roman" w:hAnsi="Times New Roman" w:cs="Times New Roman"/>
                <w:b/>
                <w:kern w:val="2"/>
                <w:sz w:val="24"/>
                <w:szCs w:val="24"/>
                <w:lang w:eastAsia="en-US"/>
              </w:rPr>
              <w:t>nepasiekimo</w:t>
            </w:r>
            <w:proofErr w:type="spellEnd"/>
            <w:r w:rsidRPr="00011CD5">
              <w:rPr>
                <w:rFonts w:ascii="Times New Roman" w:hAnsi="Times New Roman" w:cs="Times New Roman"/>
                <w:b/>
                <w:kern w:val="2"/>
                <w:sz w:val="24"/>
                <w:szCs w:val="24"/>
                <w:lang w:eastAsia="en-US"/>
              </w:rPr>
              <w:t xml:space="preserve"> Sutarties vykdymo metu</w:t>
            </w:r>
          </w:p>
        </w:tc>
        <w:tc>
          <w:tcPr>
            <w:tcW w:w="6510" w:type="dxa"/>
            <w:gridSpan w:val="2"/>
          </w:tcPr>
          <w:p w14:paraId="5DD56796" w14:textId="77777777" w:rsidR="00A6687D" w:rsidRPr="00011CD5" w:rsidRDefault="00011CD5" w:rsidP="00A6687D">
            <w:pPr>
              <w:ind w:firstLine="0"/>
              <w:jc w:val="both"/>
              <w:rPr>
                <w:rFonts w:ascii="Times New Roman" w:hAnsi="Times New Roman" w:cs="Times New Roman"/>
                <w:color w:val="4472C4"/>
                <w:kern w:val="2"/>
                <w:sz w:val="24"/>
                <w:szCs w:val="24"/>
                <w:lang w:eastAsia="en-US"/>
              </w:rPr>
            </w:pPr>
            <w:r w:rsidRPr="00011CD5">
              <w:rPr>
                <w:rFonts w:ascii="Times New Roman" w:hAnsi="Times New Roman" w:cs="Times New Roman"/>
                <w:sz w:val="24"/>
                <w:szCs w:val="24"/>
                <w:lang w:eastAsia="en-US"/>
              </w:rPr>
              <w:t xml:space="preserve">Netaikoma </w:t>
            </w:r>
          </w:p>
          <w:p w14:paraId="5EF3BC68" w14:textId="77777777" w:rsidR="00011CD5" w:rsidRPr="00011CD5" w:rsidRDefault="00011CD5" w:rsidP="005D62B9">
            <w:pPr>
              <w:ind w:firstLine="0"/>
              <w:jc w:val="both"/>
              <w:rPr>
                <w:rFonts w:ascii="Times New Roman" w:hAnsi="Times New Roman" w:cs="Times New Roman"/>
                <w:color w:val="4472C4"/>
                <w:kern w:val="2"/>
                <w:sz w:val="24"/>
                <w:szCs w:val="24"/>
                <w:lang w:eastAsia="en-US"/>
              </w:rPr>
            </w:pPr>
          </w:p>
        </w:tc>
      </w:tr>
      <w:tr w:rsidR="00011CD5" w:rsidRPr="00011CD5" w14:paraId="41EDE6C7" w14:textId="77777777" w:rsidTr="00011CD5">
        <w:trPr>
          <w:trHeight w:val="1560"/>
        </w:trPr>
        <w:tc>
          <w:tcPr>
            <w:tcW w:w="3127" w:type="dxa"/>
            <w:gridSpan w:val="2"/>
            <w:tcBorders>
              <w:top w:val="single" w:sz="4" w:space="0" w:color="auto"/>
              <w:left w:val="single" w:sz="4" w:space="0" w:color="auto"/>
              <w:bottom w:val="single" w:sz="4" w:space="0" w:color="auto"/>
              <w:right w:val="single" w:sz="4" w:space="0" w:color="auto"/>
            </w:tcBorders>
          </w:tcPr>
          <w:p w14:paraId="742865E0" w14:textId="77777777" w:rsidR="00011CD5" w:rsidRPr="00011CD5" w:rsidRDefault="00011CD5" w:rsidP="00EB3C42">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 xml:space="preserve">9.8. Tiekėjui taikomos netesybos dėl Sutarties įvykdymo užtikrinimo </w:t>
            </w:r>
            <w:r w:rsidRPr="00011CD5">
              <w:rPr>
                <w:rFonts w:ascii="Times New Roman" w:hAnsi="Times New Roman" w:cs="Times New Roman"/>
                <w:b/>
                <w:bCs/>
                <w:sz w:val="24"/>
                <w:szCs w:val="24"/>
                <w:lang w:eastAsia="en-US"/>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574E877" w14:textId="77777777" w:rsidR="00011CD5" w:rsidRPr="00011CD5" w:rsidRDefault="00011CD5" w:rsidP="00E25C50">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4CD9285A" w14:textId="3FAE9BAB" w:rsidR="00011CD5" w:rsidRPr="00A6687D" w:rsidRDefault="00011CD5" w:rsidP="00EB3C42">
            <w:pPr>
              <w:ind w:firstLine="0"/>
              <w:jc w:val="both"/>
              <w:rPr>
                <w:rFonts w:ascii="Times New Roman" w:hAnsi="Times New Roman" w:cs="Times New Roman"/>
                <w:kern w:val="2"/>
                <w:sz w:val="24"/>
                <w:szCs w:val="24"/>
                <w:lang w:eastAsia="en-US"/>
              </w:rPr>
            </w:pPr>
          </w:p>
        </w:tc>
      </w:tr>
      <w:tr w:rsidR="00011CD5" w:rsidRPr="00011CD5" w14:paraId="6ECCA622" w14:textId="77777777" w:rsidTr="00011CD5">
        <w:trPr>
          <w:trHeight w:val="300"/>
        </w:trPr>
        <w:tc>
          <w:tcPr>
            <w:tcW w:w="3127" w:type="dxa"/>
            <w:gridSpan w:val="2"/>
          </w:tcPr>
          <w:p w14:paraId="5EBB3137" w14:textId="77777777" w:rsidR="00011CD5" w:rsidRPr="00011CD5" w:rsidRDefault="00011CD5" w:rsidP="00E25C50">
            <w:pPr>
              <w:ind w:firstLine="0"/>
              <w:jc w:val="both"/>
              <w:rPr>
                <w:rFonts w:ascii="Times New Roman" w:hAnsi="Times New Roman" w:cs="Times New Roman"/>
                <w:b/>
                <w:bCs/>
                <w:kern w:val="2"/>
                <w:sz w:val="24"/>
                <w:szCs w:val="24"/>
                <w:lang w:eastAsia="en-US"/>
              </w:rPr>
            </w:pPr>
            <w:r w:rsidRPr="00011CD5">
              <w:rPr>
                <w:rFonts w:ascii="Times New Roman" w:hAnsi="Times New Roman" w:cs="Times New Roman"/>
                <w:b/>
                <w:bCs/>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510" w:type="dxa"/>
            <w:gridSpan w:val="2"/>
          </w:tcPr>
          <w:p w14:paraId="4E5BEB6A" w14:textId="77777777" w:rsidR="00A6687D" w:rsidRPr="00693D01" w:rsidRDefault="00A6687D" w:rsidP="00A6687D">
            <w:pPr>
              <w:ind w:firstLine="0"/>
              <w:jc w:val="both"/>
              <w:rPr>
                <w:rFonts w:ascii="Times New Roman" w:hAnsi="Times New Roman" w:cs="Times New Roman"/>
                <w:color w:val="FF0000"/>
                <w:sz w:val="24"/>
                <w:szCs w:val="24"/>
                <w:lang w:eastAsia="en-US"/>
              </w:rPr>
            </w:pPr>
            <w:r w:rsidRPr="00A6687D">
              <w:rPr>
                <w:rFonts w:ascii="Times New Roman" w:hAnsi="Times New Roman" w:cs="Times New Roman"/>
                <w:kern w:val="2"/>
                <w:sz w:val="24"/>
                <w:szCs w:val="24"/>
                <w:lang w:eastAsia="en-US"/>
              </w:rPr>
              <w:t>5 (penkių) procentų dydžio bauda nuo Pradinės Sutarties vertės Eur be PVM, nurodytos Specialiųjų sąlygų 5.2 punkte</w:t>
            </w:r>
            <w:r>
              <w:rPr>
                <w:rFonts w:ascii="Times New Roman" w:hAnsi="Times New Roman" w:cs="Times New Roman"/>
                <w:kern w:val="2"/>
                <w:sz w:val="24"/>
                <w:szCs w:val="24"/>
                <w:lang w:eastAsia="en-US"/>
              </w:rPr>
              <w:t>.</w:t>
            </w:r>
            <w:r>
              <w:rPr>
                <w:rFonts w:ascii="Times New Roman" w:hAnsi="Times New Roman" w:cs="Times New Roman"/>
                <w:color w:val="FF0000"/>
                <w:kern w:val="2"/>
                <w:sz w:val="24"/>
                <w:szCs w:val="24"/>
                <w:lang w:eastAsia="en-US"/>
              </w:rPr>
              <w:t xml:space="preserve"> </w:t>
            </w:r>
          </w:p>
          <w:p w14:paraId="37631295" w14:textId="77777777" w:rsidR="00011CD5" w:rsidRPr="00011CD5" w:rsidRDefault="00011CD5" w:rsidP="005D62B9">
            <w:pPr>
              <w:ind w:firstLine="0"/>
              <w:rPr>
                <w:rFonts w:ascii="Times New Roman" w:hAnsi="Times New Roman" w:cs="Times New Roman"/>
                <w:color w:val="4472C4"/>
                <w:kern w:val="2"/>
                <w:sz w:val="24"/>
                <w:szCs w:val="24"/>
                <w:lang w:eastAsia="en-US"/>
              </w:rPr>
            </w:pPr>
          </w:p>
        </w:tc>
      </w:tr>
      <w:tr w:rsidR="00011CD5" w:rsidRPr="00011CD5" w14:paraId="7B7A31DD" w14:textId="77777777" w:rsidTr="00011CD5">
        <w:trPr>
          <w:trHeight w:val="300"/>
        </w:trPr>
        <w:tc>
          <w:tcPr>
            <w:tcW w:w="3127" w:type="dxa"/>
            <w:gridSpan w:val="2"/>
          </w:tcPr>
          <w:p w14:paraId="3C0E558C" w14:textId="77777777" w:rsidR="00011CD5" w:rsidRDefault="00011CD5" w:rsidP="00011CD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9.</w:t>
            </w:r>
            <w:r w:rsidR="00C40CC9">
              <w:rPr>
                <w:rFonts w:ascii="Times New Roman" w:hAnsi="Times New Roman" w:cs="Times New Roman"/>
                <w:b/>
                <w:kern w:val="2"/>
                <w:sz w:val="24"/>
                <w:szCs w:val="24"/>
                <w:lang w:eastAsia="en-US"/>
              </w:rPr>
              <w:t>10</w:t>
            </w:r>
            <w:r w:rsidRPr="00011CD5">
              <w:rPr>
                <w:rFonts w:ascii="Times New Roman" w:hAnsi="Times New Roman" w:cs="Times New Roman"/>
                <w:b/>
                <w:kern w:val="2"/>
                <w:sz w:val="24"/>
                <w:szCs w:val="24"/>
                <w:lang w:eastAsia="en-US"/>
              </w:rPr>
              <w:t>. Kitos netesybos</w:t>
            </w:r>
          </w:p>
          <w:p w14:paraId="0CF4A49E" w14:textId="77777777" w:rsidR="00E25C50" w:rsidRPr="00C40CC9" w:rsidRDefault="00E25C50" w:rsidP="00C40CC9">
            <w:pPr>
              <w:ind w:firstLine="0"/>
              <w:jc w:val="both"/>
              <w:rPr>
                <w:rFonts w:ascii="Times New Roman" w:hAnsi="Times New Roman" w:cs="Times New Roman"/>
                <w:color w:val="4472C4"/>
                <w:kern w:val="2"/>
                <w:sz w:val="24"/>
                <w:szCs w:val="24"/>
                <w:lang w:eastAsia="en-US"/>
              </w:rPr>
            </w:pPr>
          </w:p>
        </w:tc>
        <w:tc>
          <w:tcPr>
            <w:tcW w:w="6510" w:type="dxa"/>
            <w:gridSpan w:val="2"/>
          </w:tcPr>
          <w:p w14:paraId="205C0330" w14:textId="77777777" w:rsidR="00011CD5" w:rsidRDefault="00AB15E7" w:rsidP="00E25C50">
            <w:pPr>
              <w:ind w:firstLine="0"/>
              <w:jc w:val="both"/>
              <w:rPr>
                <w:rFonts w:ascii="Times New Roman" w:hAnsi="Times New Roman" w:cs="Times New Roman"/>
                <w:sz w:val="24"/>
                <w:szCs w:val="24"/>
                <w:lang w:eastAsia="en-US"/>
              </w:rPr>
            </w:pPr>
            <w:r w:rsidRPr="00AB15E7">
              <w:rPr>
                <w:rFonts w:ascii="Times New Roman" w:hAnsi="Times New Roman" w:cs="Times New Roman"/>
                <w:sz w:val="24"/>
                <w:szCs w:val="24"/>
                <w:lang w:eastAsia="en-US"/>
              </w:rPr>
              <w:t xml:space="preserve">Tiekėjui nepateikus visų Sutarties specialiosios dalies  14.2. p. (papildytame Sutarties bendrosios dalies 14.2.5 p.) nurodytų dokumentų per 3 (tris) darbo dienas po pirmojo Pirkėjo pareikalavimo (pranešimo) dėl jų pateikimo, Tiekėjui taikoma 50 EUR (penkiasdešimties) baudą už kiekvieną nepateikimo atvejį. </w:t>
            </w:r>
          </w:p>
          <w:p w14:paraId="04F30E59" w14:textId="77777777" w:rsidR="00AB15E7" w:rsidRPr="00011CD5" w:rsidRDefault="00AB15E7" w:rsidP="00E25C50">
            <w:pPr>
              <w:ind w:firstLine="0"/>
              <w:jc w:val="both"/>
              <w:rPr>
                <w:rFonts w:ascii="Times New Roman" w:hAnsi="Times New Roman" w:cs="Times New Roman"/>
                <w:color w:val="4472C4"/>
                <w:kern w:val="2"/>
                <w:sz w:val="24"/>
                <w:szCs w:val="24"/>
                <w:lang w:eastAsia="en-US"/>
              </w:rPr>
            </w:pPr>
          </w:p>
        </w:tc>
      </w:tr>
      <w:tr w:rsidR="00011CD5" w:rsidRPr="00011CD5" w14:paraId="08EE0921" w14:textId="77777777" w:rsidTr="00011CD5">
        <w:trPr>
          <w:trHeight w:val="300"/>
        </w:trPr>
        <w:tc>
          <w:tcPr>
            <w:tcW w:w="9637" w:type="dxa"/>
            <w:gridSpan w:val="4"/>
          </w:tcPr>
          <w:p w14:paraId="19D7DAB5" w14:textId="77777777" w:rsidR="00011CD5" w:rsidRPr="00011CD5" w:rsidRDefault="00011CD5" w:rsidP="00011CD5">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b/>
                <w:kern w:val="2"/>
                <w:sz w:val="24"/>
                <w:szCs w:val="24"/>
                <w:lang w:eastAsia="en-US"/>
              </w:rPr>
              <w:t>10. ESMINĖS SUTARTIES SĄLYGOS</w:t>
            </w:r>
          </w:p>
        </w:tc>
      </w:tr>
      <w:tr w:rsidR="00190451" w:rsidRPr="00011CD5" w14:paraId="49878404" w14:textId="77777777" w:rsidTr="00011CD5">
        <w:trPr>
          <w:trHeight w:val="300"/>
        </w:trPr>
        <w:tc>
          <w:tcPr>
            <w:tcW w:w="3127" w:type="dxa"/>
            <w:gridSpan w:val="2"/>
          </w:tcPr>
          <w:p w14:paraId="2EE0F362"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10.1. Esminės Sutarties sąlygos</w:t>
            </w:r>
          </w:p>
        </w:tc>
        <w:tc>
          <w:tcPr>
            <w:tcW w:w="6510" w:type="dxa"/>
            <w:gridSpan w:val="2"/>
          </w:tcPr>
          <w:p w14:paraId="06E5B984" w14:textId="01A7B32F" w:rsidR="00190451" w:rsidRPr="008640DA" w:rsidRDefault="00190451" w:rsidP="005D62B9">
            <w:pPr>
              <w:tabs>
                <w:tab w:val="left" w:pos="850"/>
              </w:tabs>
              <w:ind w:firstLine="0"/>
              <w:jc w:val="both"/>
              <w:rPr>
                <w:rFonts w:ascii="Times New Roman" w:hAnsi="Times New Roman" w:cs="Times New Roman"/>
                <w:kern w:val="2"/>
                <w:sz w:val="24"/>
                <w:szCs w:val="24"/>
                <w:lang w:eastAsia="en-US"/>
              </w:rPr>
            </w:pPr>
            <w:r w:rsidRPr="008640DA">
              <w:rPr>
                <w:rFonts w:ascii="Times New Roman" w:hAnsi="Times New Roman" w:cs="Times New Roman"/>
                <w:kern w:val="2"/>
                <w:sz w:val="24"/>
                <w:szCs w:val="24"/>
                <w:lang w:eastAsia="en-US"/>
              </w:rPr>
              <w:t xml:space="preserve">10.1.1. </w:t>
            </w:r>
            <w:ins w:id="2" w:author="GRABAUSKIENĖ, Silvija | Turto Bankas" w:date="2025-07-09T17:00:00Z" w16du:dateUtc="2025-07-09T14:00:00Z">
              <w:r w:rsidR="007905E4">
                <w:rPr>
                  <w:rFonts w:ascii="Times New Roman" w:hAnsi="Times New Roman" w:cs="Times New Roman"/>
                  <w:kern w:val="2"/>
                  <w:sz w:val="24"/>
                  <w:szCs w:val="24"/>
                  <w:lang w:eastAsia="en-US"/>
                </w:rPr>
                <w:t xml:space="preserve">Tiekėjo kvalifikacija </w:t>
              </w:r>
            </w:ins>
            <w:r w:rsidR="00640AF5" w:rsidRPr="00640AF5">
              <w:rPr>
                <w:rFonts w:ascii="Times New Roman" w:hAnsi="Times New Roman" w:cs="Times New Roman"/>
                <w:kern w:val="2"/>
                <w:sz w:val="24"/>
                <w:szCs w:val="24"/>
                <w:lang w:eastAsia="en-US"/>
              </w:rPr>
              <w:t>tapo nebeatitinkančia pirkimo dokumentuose nustatytų Sutarties tinkamam vykdymui būtinų reikalavimų ir šie neatitikimai nebuvo ištaisyti per 14 (keturiolika) kalendorinių dienų nuo kvalifikacijos tapimo neatitinkančia dienos;</w:t>
            </w:r>
          </w:p>
          <w:p w14:paraId="360AB84C" w14:textId="043481D1" w:rsidR="00190451" w:rsidRPr="008640DA" w:rsidRDefault="00190451" w:rsidP="005D62B9">
            <w:pPr>
              <w:tabs>
                <w:tab w:val="left" w:pos="850"/>
              </w:tabs>
              <w:ind w:firstLine="0"/>
              <w:jc w:val="both"/>
              <w:rPr>
                <w:rFonts w:ascii="Times New Roman" w:hAnsi="Times New Roman" w:cs="Times New Roman"/>
                <w:kern w:val="2"/>
                <w:sz w:val="24"/>
                <w:szCs w:val="24"/>
                <w:lang w:eastAsia="en-US"/>
              </w:rPr>
            </w:pPr>
            <w:r w:rsidRPr="008640DA">
              <w:rPr>
                <w:rFonts w:ascii="Times New Roman" w:hAnsi="Times New Roman" w:cs="Times New Roman"/>
                <w:kern w:val="2"/>
                <w:sz w:val="24"/>
                <w:szCs w:val="24"/>
                <w:lang w:eastAsia="en-US"/>
              </w:rPr>
              <w:t>10</w:t>
            </w:r>
            <w:r w:rsidR="00AD216D">
              <w:rPr>
                <w:rFonts w:ascii="Times New Roman" w:hAnsi="Times New Roman" w:cs="Times New Roman"/>
                <w:kern w:val="2"/>
                <w:sz w:val="24"/>
                <w:szCs w:val="24"/>
                <w:lang w:eastAsia="en-US"/>
              </w:rPr>
              <w:t>.1</w:t>
            </w:r>
            <w:r w:rsidRPr="008640DA">
              <w:rPr>
                <w:rFonts w:ascii="Times New Roman" w:hAnsi="Times New Roman" w:cs="Times New Roman"/>
                <w:kern w:val="2"/>
                <w:sz w:val="24"/>
                <w:szCs w:val="24"/>
                <w:lang w:eastAsia="en-US"/>
              </w:rPr>
              <w:t>.</w:t>
            </w:r>
            <w:r w:rsidR="00AD216D">
              <w:rPr>
                <w:rFonts w:ascii="Times New Roman" w:hAnsi="Times New Roman" w:cs="Times New Roman"/>
                <w:kern w:val="2"/>
                <w:sz w:val="24"/>
                <w:szCs w:val="24"/>
                <w:lang w:eastAsia="en-US"/>
              </w:rPr>
              <w:t>2</w:t>
            </w:r>
            <w:r w:rsidRPr="008640DA">
              <w:rPr>
                <w:rFonts w:ascii="Times New Roman" w:hAnsi="Times New Roman" w:cs="Times New Roman"/>
                <w:kern w:val="2"/>
                <w:sz w:val="24"/>
                <w:szCs w:val="24"/>
                <w:lang w:eastAsia="en-US"/>
              </w:rPr>
              <w:t>.</w:t>
            </w:r>
            <w:r w:rsidR="00640AF5">
              <w:rPr>
                <w:rFonts w:ascii="Times New Roman" w:hAnsi="Times New Roman" w:cs="Times New Roman"/>
                <w:kern w:val="2"/>
                <w:sz w:val="24"/>
                <w:szCs w:val="24"/>
                <w:lang w:eastAsia="en-US"/>
              </w:rPr>
              <w:t xml:space="preserve"> </w:t>
            </w:r>
            <w:r w:rsidR="00640AF5" w:rsidRPr="008640DA">
              <w:rPr>
                <w:rFonts w:ascii="Times New Roman" w:hAnsi="Times New Roman" w:cs="Times New Roman"/>
                <w:kern w:val="2"/>
                <w:sz w:val="24"/>
                <w:szCs w:val="24"/>
                <w:lang w:eastAsia="en-US"/>
              </w:rPr>
              <w:t>Tiekėjas pažeidžia šios Sutarties nuostatas, reglamentuojančias konkurenciją, intelektinės nuosavybės ar konfidencialios informacijos valdymą;</w:t>
            </w:r>
          </w:p>
          <w:p w14:paraId="544D100D" w14:textId="6483DCBC" w:rsidR="00190451" w:rsidRPr="008640DA" w:rsidRDefault="00190451" w:rsidP="005D62B9">
            <w:pPr>
              <w:tabs>
                <w:tab w:val="left" w:pos="850"/>
              </w:tabs>
              <w:ind w:firstLine="0"/>
              <w:jc w:val="both"/>
              <w:rPr>
                <w:rFonts w:ascii="Times New Roman" w:hAnsi="Times New Roman" w:cs="Times New Roman"/>
                <w:kern w:val="2"/>
                <w:sz w:val="24"/>
                <w:szCs w:val="24"/>
                <w:lang w:eastAsia="en-US"/>
              </w:rPr>
            </w:pPr>
            <w:r w:rsidRPr="008640DA">
              <w:rPr>
                <w:rFonts w:ascii="Times New Roman" w:hAnsi="Times New Roman" w:cs="Times New Roman"/>
                <w:kern w:val="2"/>
                <w:sz w:val="24"/>
                <w:szCs w:val="24"/>
                <w:lang w:eastAsia="en-US"/>
              </w:rPr>
              <w:t>10.1.</w:t>
            </w:r>
            <w:r w:rsidR="00AD216D">
              <w:rPr>
                <w:rFonts w:ascii="Times New Roman" w:hAnsi="Times New Roman" w:cs="Times New Roman"/>
                <w:kern w:val="2"/>
                <w:sz w:val="24"/>
                <w:szCs w:val="24"/>
                <w:lang w:eastAsia="en-US"/>
              </w:rPr>
              <w:t>3</w:t>
            </w:r>
            <w:r w:rsidRPr="008640DA">
              <w:rPr>
                <w:rFonts w:ascii="Times New Roman" w:hAnsi="Times New Roman" w:cs="Times New Roman"/>
                <w:kern w:val="2"/>
                <w:sz w:val="24"/>
                <w:szCs w:val="24"/>
                <w:lang w:eastAsia="en-US"/>
              </w:rPr>
              <w:t xml:space="preserve">. </w:t>
            </w:r>
            <w:r w:rsidR="00640AF5" w:rsidRPr="005D62B9">
              <w:rPr>
                <w:rFonts w:ascii="Times New Roman" w:hAnsi="Times New Roman"/>
                <w:kern w:val="2"/>
                <w:sz w:val="24"/>
              </w:rPr>
              <w:t>Tiekėjas pažeidžia darbuotojų (specialistų), vykdančių Sutartį, pakeitimo tvarką arba nepakeičia darbuotojų (specialistų) Užsakovo reikalavimu</w:t>
            </w:r>
            <w:r w:rsidR="00640AF5" w:rsidRPr="008640DA">
              <w:rPr>
                <w:rFonts w:ascii="Times New Roman" w:hAnsi="Times New Roman" w:cs="Times New Roman"/>
                <w:kern w:val="2"/>
                <w:sz w:val="24"/>
                <w:szCs w:val="24"/>
                <w:lang w:eastAsia="en-US"/>
              </w:rPr>
              <w:t>;</w:t>
            </w:r>
          </w:p>
          <w:p w14:paraId="2B6DB7C3" w14:textId="74124583" w:rsidR="00190451" w:rsidRDefault="00190451" w:rsidP="005D62B9">
            <w:pPr>
              <w:tabs>
                <w:tab w:val="left" w:pos="850"/>
              </w:tabs>
              <w:ind w:firstLine="0"/>
              <w:jc w:val="both"/>
              <w:rPr>
                <w:rFonts w:ascii="Times New Roman" w:hAnsi="Times New Roman" w:cs="Times New Roman"/>
                <w:kern w:val="2"/>
                <w:sz w:val="24"/>
                <w:szCs w:val="24"/>
                <w:lang w:eastAsia="en-US"/>
              </w:rPr>
            </w:pPr>
            <w:r w:rsidRPr="008640DA">
              <w:rPr>
                <w:rFonts w:ascii="Times New Roman" w:hAnsi="Times New Roman" w:cs="Times New Roman"/>
                <w:kern w:val="2"/>
                <w:sz w:val="24"/>
                <w:szCs w:val="24"/>
                <w:lang w:eastAsia="en-US"/>
              </w:rPr>
              <w:t>10.1.</w:t>
            </w:r>
            <w:r w:rsidR="00AD216D">
              <w:rPr>
                <w:rFonts w:ascii="Times New Roman" w:hAnsi="Times New Roman" w:cs="Times New Roman"/>
                <w:kern w:val="2"/>
                <w:sz w:val="24"/>
                <w:szCs w:val="24"/>
                <w:lang w:eastAsia="en-US"/>
              </w:rPr>
              <w:t>4</w:t>
            </w:r>
            <w:r w:rsidRPr="008640DA">
              <w:rPr>
                <w:rFonts w:ascii="Times New Roman" w:hAnsi="Times New Roman" w:cs="Times New Roman"/>
                <w:kern w:val="2"/>
                <w:sz w:val="24"/>
                <w:szCs w:val="24"/>
                <w:lang w:eastAsia="en-US"/>
              </w:rPr>
              <w:t xml:space="preserve">. </w:t>
            </w:r>
            <w:r w:rsidR="00640AF5" w:rsidRPr="008640DA">
              <w:rPr>
                <w:rFonts w:ascii="Times New Roman" w:hAnsi="Times New Roman" w:cs="Times New Roman"/>
                <w:kern w:val="2"/>
                <w:sz w:val="24"/>
                <w:szCs w:val="24"/>
                <w:lang w:eastAsia="en-US"/>
              </w:rPr>
              <w:t xml:space="preserve">paaiškėjo </w:t>
            </w:r>
            <w:r w:rsidR="00640AF5">
              <w:rPr>
                <w:rFonts w:ascii="Times New Roman" w:hAnsi="Times New Roman" w:cs="Times New Roman"/>
                <w:kern w:val="2"/>
                <w:sz w:val="24"/>
                <w:szCs w:val="24"/>
                <w:lang w:eastAsia="en-US"/>
              </w:rPr>
              <w:t xml:space="preserve">LR </w:t>
            </w:r>
            <w:r w:rsidR="00640AF5" w:rsidRPr="008640DA">
              <w:rPr>
                <w:rFonts w:ascii="Times New Roman" w:hAnsi="Times New Roman" w:cs="Times New Roman"/>
                <w:kern w:val="2"/>
                <w:sz w:val="24"/>
                <w:szCs w:val="24"/>
                <w:lang w:eastAsia="en-US"/>
              </w:rPr>
              <w:t>Viešųjų pirkimų įstatymo 45 straipsnio 2</w:t>
            </w:r>
            <w:r w:rsidR="00640AF5" w:rsidRPr="00095241">
              <w:rPr>
                <w:rFonts w:ascii="Times New Roman" w:hAnsi="Times New Roman" w:cs="Times New Roman"/>
                <w:kern w:val="2"/>
                <w:sz w:val="24"/>
                <w:szCs w:val="24"/>
                <w:vertAlign w:val="superscript"/>
                <w:lang w:eastAsia="en-US"/>
              </w:rPr>
              <w:t>1</w:t>
            </w:r>
            <w:r w:rsidR="00640AF5" w:rsidRPr="008640DA">
              <w:rPr>
                <w:rFonts w:ascii="Times New Roman" w:hAnsi="Times New Roman" w:cs="Times New Roman"/>
                <w:kern w:val="2"/>
                <w:sz w:val="24"/>
                <w:szCs w:val="24"/>
                <w:lang w:eastAsia="en-US"/>
              </w:rPr>
              <w:t xml:space="preserve"> dalyje nurodytos aplinkybės;</w:t>
            </w:r>
          </w:p>
          <w:p w14:paraId="63316938" w14:textId="2B540790" w:rsidR="00E25C50" w:rsidRPr="00E25C50" w:rsidRDefault="00190451" w:rsidP="00E25C50">
            <w:pPr>
              <w:ind w:firstLine="0"/>
              <w:jc w:val="both"/>
              <w:rPr>
                <w:rFonts w:ascii="Times New Roman" w:hAnsi="Times New Roman"/>
                <w:sz w:val="24"/>
                <w:lang w:eastAsia="en-US"/>
              </w:rPr>
            </w:pPr>
            <w:r w:rsidRPr="008640DA">
              <w:rPr>
                <w:rFonts w:ascii="Times New Roman" w:hAnsi="Times New Roman" w:cs="Times New Roman"/>
                <w:kern w:val="2"/>
                <w:sz w:val="24"/>
                <w:szCs w:val="24"/>
                <w:lang w:eastAsia="en-US"/>
              </w:rPr>
              <w:t>10.1.</w:t>
            </w:r>
            <w:ins w:id="3" w:author="GRABAUSKIENĖ, Silvija | Turto Bankas" w:date="2025-07-09T17:00:00Z" w16du:dateUtc="2025-07-09T14:00:00Z">
              <w:r w:rsidR="007905E4">
                <w:rPr>
                  <w:rFonts w:ascii="Times New Roman" w:hAnsi="Times New Roman" w:cs="Times New Roman"/>
                  <w:kern w:val="2"/>
                  <w:sz w:val="24"/>
                  <w:szCs w:val="24"/>
                  <w:lang w:eastAsia="en-US"/>
                </w:rPr>
                <w:t>5</w:t>
              </w:r>
            </w:ins>
            <w:del w:id="4" w:author="GRABAUSKIENĖ, Silvija | Turto Bankas" w:date="2025-07-09T17:00:00Z" w16du:dateUtc="2025-07-09T14:00:00Z">
              <w:r w:rsidR="00E25C50" w:rsidRPr="00E25C50" w:rsidDel="007905E4">
                <w:rPr>
                  <w:rFonts w:ascii="Times New Roman" w:hAnsi="Times New Roman" w:cs="Times New Roman"/>
                  <w:kern w:val="2"/>
                  <w:sz w:val="24"/>
                  <w:szCs w:val="24"/>
                  <w:lang w:eastAsia="en-US"/>
                </w:rPr>
                <w:delText>10</w:delText>
              </w:r>
            </w:del>
            <w:r w:rsidR="00E25C50" w:rsidRPr="00E25C50">
              <w:rPr>
                <w:rFonts w:ascii="Times New Roman" w:hAnsi="Times New Roman" w:cs="Times New Roman"/>
                <w:kern w:val="2"/>
                <w:sz w:val="24"/>
                <w:szCs w:val="24"/>
                <w:lang w:eastAsia="en-US"/>
              </w:rPr>
              <w:t xml:space="preserve">. </w:t>
            </w:r>
            <w:r w:rsidR="00E25C50" w:rsidRPr="00E25C50">
              <w:rPr>
                <w:rFonts w:ascii="Times New Roman" w:hAnsi="Times New Roman"/>
                <w:sz w:val="24"/>
                <w:lang w:eastAsia="en-US"/>
              </w:rPr>
              <w:t>Tiekėjas vėluoja suteikti Paslaugas arba pašalinti jų trūkumus Užsakovo nurodytais terminais;</w:t>
            </w:r>
          </w:p>
          <w:p w14:paraId="58C2F03F" w14:textId="437069DD" w:rsidR="00190451" w:rsidRPr="00011CD5" w:rsidRDefault="00E25C50" w:rsidP="00190451">
            <w:pPr>
              <w:ind w:firstLine="0"/>
              <w:jc w:val="both"/>
              <w:rPr>
                <w:rFonts w:ascii="Times New Roman" w:hAnsi="Times New Roman" w:cs="Times New Roman"/>
                <w:color w:val="4472C4"/>
                <w:kern w:val="2"/>
                <w:sz w:val="24"/>
                <w:szCs w:val="24"/>
                <w:lang w:eastAsia="en-US"/>
              </w:rPr>
            </w:pPr>
            <w:r w:rsidRPr="00E25C50">
              <w:rPr>
                <w:rFonts w:ascii="Times New Roman" w:hAnsi="Times New Roman" w:cs="Times New Roman"/>
                <w:kern w:val="2"/>
                <w:sz w:val="24"/>
                <w:szCs w:val="24"/>
                <w:lang w:eastAsia="en-US"/>
              </w:rPr>
              <w:t>10.1.</w:t>
            </w:r>
            <w:ins w:id="5" w:author="GRABAUSKIENĖ, Silvija | Turto Bankas" w:date="2025-07-09T17:01:00Z" w16du:dateUtc="2025-07-09T14:01:00Z">
              <w:r w:rsidR="007905E4">
                <w:rPr>
                  <w:rFonts w:ascii="Times New Roman" w:hAnsi="Times New Roman" w:cs="Times New Roman"/>
                  <w:kern w:val="2"/>
                  <w:sz w:val="24"/>
                  <w:szCs w:val="24"/>
                  <w:lang w:eastAsia="en-US"/>
                </w:rPr>
                <w:t>6</w:t>
              </w:r>
            </w:ins>
            <w:del w:id="6" w:author="GRABAUSKIENĖ, Silvija | Turto Bankas" w:date="2025-07-09T17:01:00Z" w16du:dateUtc="2025-07-09T14:01:00Z">
              <w:r w:rsidRPr="00E25C50" w:rsidDel="007905E4">
                <w:rPr>
                  <w:rFonts w:ascii="Times New Roman" w:hAnsi="Times New Roman" w:cs="Times New Roman"/>
                  <w:kern w:val="2"/>
                  <w:sz w:val="24"/>
                  <w:szCs w:val="24"/>
                  <w:lang w:eastAsia="en-US"/>
                </w:rPr>
                <w:delText>10</w:delText>
              </w:r>
            </w:del>
            <w:r w:rsidR="00190451" w:rsidRPr="008640DA">
              <w:rPr>
                <w:rFonts w:ascii="Times New Roman" w:hAnsi="Times New Roman" w:cs="Times New Roman"/>
                <w:kern w:val="2"/>
                <w:sz w:val="24"/>
                <w:szCs w:val="24"/>
                <w:lang w:eastAsia="en-US"/>
              </w:rPr>
              <w:t>. Sąlygos, kurios esminėmis nurodytos (įvardintos) šioje Sutartyje.</w:t>
            </w:r>
          </w:p>
        </w:tc>
      </w:tr>
      <w:tr w:rsidR="00190451" w:rsidRPr="00011CD5" w14:paraId="047B882E" w14:textId="77777777" w:rsidTr="00011CD5">
        <w:trPr>
          <w:trHeight w:val="300"/>
        </w:trPr>
        <w:tc>
          <w:tcPr>
            <w:tcW w:w="9637" w:type="dxa"/>
            <w:gridSpan w:val="4"/>
          </w:tcPr>
          <w:p w14:paraId="15F8CA74" w14:textId="5B97612F" w:rsidR="00640AF5" w:rsidRPr="00011CD5" w:rsidRDefault="00190451" w:rsidP="00B11F7C">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 SUTARTIES GALIOJIMAS IR KEITIMAS</w:t>
            </w:r>
          </w:p>
        </w:tc>
      </w:tr>
      <w:tr w:rsidR="00190451" w:rsidRPr="00011CD5" w14:paraId="41DB753D" w14:textId="77777777" w:rsidTr="00011CD5">
        <w:trPr>
          <w:trHeight w:val="300"/>
        </w:trPr>
        <w:tc>
          <w:tcPr>
            <w:tcW w:w="3127" w:type="dxa"/>
            <w:gridSpan w:val="2"/>
          </w:tcPr>
          <w:p w14:paraId="1223FD7E"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sz w:val="24"/>
                <w:szCs w:val="24"/>
                <w:lang w:eastAsia="en-US"/>
              </w:rPr>
              <w:t>11.1. Sutarties sudarymas ir įsigaliojimas</w:t>
            </w:r>
          </w:p>
        </w:tc>
        <w:tc>
          <w:tcPr>
            <w:tcW w:w="6510" w:type="dxa"/>
            <w:gridSpan w:val="2"/>
          </w:tcPr>
          <w:p w14:paraId="09C087C5" w14:textId="4CD12DED" w:rsidR="00640AF5" w:rsidRPr="00640AF5" w:rsidRDefault="00640AF5" w:rsidP="00640AF5">
            <w:pPr>
              <w:ind w:firstLine="0"/>
              <w:jc w:val="both"/>
              <w:rPr>
                <w:rFonts w:ascii="Times New Roman" w:hAnsi="Times New Roman" w:cs="Times New Roman"/>
                <w:kern w:val="2"/>
                <w:sz w:val="24"/>
                <w:szCs w:val="24"/>
                <w:lang w:eastAsia="en-US"/>
              </w:rPr>
            </w:pPr>
            <w:r w:rsidRPr="00640AF5">
              <w:rPr>
                <w:rFonts w:ascii="Times New Roman" w:hAnsi="Times New Roman" w:cs="Times New Roman"/>
                <w:kern w:val="2"/>
                <w:sz w:val="24"/>
                <w:szCs w:val="24"/>
                <w:lang w:eastAsia="en-US"/>
              </w:rPr>
              <w:t>Ši Sutartis laikoma sudaryta</w:t>
            </w:r>
            <w:r w:rsidR="00011CD5" w:rsidRPr="00011CD5">
              <w:rPr>
                <w:rFonts w:ascii="Times New Roman" w:hAnsi="Times New Roman" w:cs="Times New Roman"/>
                <w:kern w:val="2"/>
                <w:sz w:val="24"/>
                <w:szCs w:val="24"/>
                <w:lang w:eastAsia="en-US"/>
              </w:rPr>
              <w:t xml:space="preserve"> ir įsigalioja nuo</w:t>
            </w:r>
            <w:r w:rsidRPr="00640AF5">
              <w:rPr>
                <w:rFonts w:ascii="Times New Roman" w:hAnsi="Times New Roman" w:cs="Times New Roman"/>
                <w:kern w:val="2"/>
                <w:sz w:val="24"/>
                <w:szCs w:val="24"/>
                <w:lang w:eastAsia="en-US"/>
              </w:rPr>
              <w:t>, kai ją pasirašo abi Šalys</w:t>
            </w:r>
            <w:r w:rsidR="00AD216D">
              <w:rPr>
                <w:rFonts w:ascii="Times New Roman" w:hAnsi="Times New Roman" w:cs="Times New Roman"/>
                <w:kern w:val="2"/>
                <w:sz w:val="24"/>
                <w:szCs w:val="24"/>
                <w:lang w:eastAsia="en-US"/>
              </w:rPr>
              <w:t>.</w:t>
            </w:r>
          </w:p>
          <w:p w14:paraId="3A253E80" w14:textId="587C92C7" w:rsidR="00640AF5" w:rsidRPr="00B24175" w:rsidRDefault="00640AF5" w:rsidP="00640AF5">
            <w:pPr>
              <w:ind w:firstLine="0"/>
              <w:jc w:val="both"/>
              <w:rPr>
                <w:rFonts w:ascii="Times New Roman" w:hAnsi="Times New Roman" w:cs="Times New Roman"/>
                <w:kern w:val="2"/>
                <w:sz w:val="24"/>
                <w:szCs w:val="24"/>
                <w:lang w:eastAsia="en-US"/>
              </w:rPr>
            </w:pPr>
            <w:r w:rsidRPr="00640AF5">
              <w:rPr>
                <w:rFonts w:ascii="Times New Roman" w:hAnsi="Times New Roman" w:cs="Times New Roman"/>
                <w:kern w:val="2"/>
                <w:sz w:val="24"/>
                <w:szCs w:val="24"/>
                <w:lang w:eastAsia="en-US"/>
              </w:rPr>
              <w:t xml:space="preserve">Sutartis galioja iki visiško prievolių įvykdymo (kol bus išnaudota Pradinės Sutarties vertė, bet jos terminas negali būti ilgesnis kaip </w:t>
            </w:r>
            <w:r>
              <w:rPr>
                <w:rFonts w:ascii="Times New Roman" w:hAnsi="Times New Roman" w:cs="Times New Roman"/>
                <w:kern w:val="2"/>
                <w:sz w:val="24"/>
                <w:szCs w:val="24"/>
                <w:lang w:eastAsia="en-US"/>
              </w:rPr>
              <w:t>13</w:t>
            </w:r>
            <w:r w:rsidRPr="00640AF5">
              <w:rPr>
                <w:rFonts w:ascii="Times New Roman" w:hAnsi="Times New Roman" w:cs="Times New Roman"/>
                <w:kern w:val="2"/>
                <w:sz w:val="24"/>
                <w:szCs w:val="24"/>
                <w:lang w:eastAsia="en-US"/>
              </w:rPr>
              <w:t xml:space="preserve"> (</w:t>
            </w:r>
            <w:r>
              <w:rPr>
                <w:rFonts w:ascii="Times New Roman" w:hAnsi="Times New Roman" w:cs="Times New Roman"/>
                <w:kern w:val="2"/>
                <w:sz w:val="24"/>
                <w:szCs w:val="24"/>
                <w:lang w:eastAsia="en-US"/>
              </w:rPr>
              <w:t>trylika</w:t>
            </w:r>
            <w:r w:rsidRPr="00640AF5">
              <w:rPr>
                <w:rFonts w:ascii="Times New Roman" w:hAnsi="Times New Roman" w:cs="Times New Roman"/>
                <w:kern w:val="2"/>
                <w:sz w:val="24"/>
                <w:szCs w:val="24"/>
                <w:lang w:eastAsia="en-US"/>
              </w:rPr>
              <w:t>) mėnesi</w:t>
            </w:r>
            <w:r>
              <w:rPr>
                <w:rFonts w:ascii="Times New Roman" w:hAnsi="Times New Roman" w:cs="Times New Roman"/>
                <w:kern w:val="2"/>
                <w:sz w:val="24"/>
                <w:szCs w:val="24"/>
                <w:lang w:eastAsia="en-US"/>
              </w:rPr>
              <w:t>ų</w:t>
            </w:r>
            <w:r w:rsidRPr="00640AF5">
              <w:rPr>
                <w:rFonts w:ascii="Times New Roman" w:hAnsi="Times New Roman" w:cs="Times New Roman"/>
                <w:kern w:val="2"/>
                <w:sz w:val="24"/>
                <w:szCs w:val="24"/>
                <w:lang w:eastAsia="en-US"/>
              </w:rPr>
              <w:t xml:space="preserve"> (atsižvelgiant į  apmokėjimo už Paslaugas terminus).</w:t>
            </w:r>
          </w:p>
        </w:tc>
      </w:tr>
      <w:tr w:rsidR="00190451" w:rsidRPr="00011CD5" w14:paraId="2A7711E4" w14:textId="77777777" w:rsidTr="00011CD5">
        <w:trPr>
          <w:trHeight w:val="300"/>
        </w:trPr>
        <w:tc>
          <w:tcPr>
            <w:tcW w:w="3127" w:type="dxa"/>
            <w:gridSpan w:val="2"/>
          </w:tcPr>
          <w:p w14:paraId="1B2D7C9B"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11.2. Sutarties galiojimo termino pratęsimas</w:t>
            </w:r>
          </w:p>
        </w:tc>
        <w:tc>
          <w:tcPr>
            <w:tcW w:w="6510" w:type="dxa"/>
            <w:gridSpan w:val="2"/>
          </w:tcPr>
          <w:p w14:paraId="3B11F8D0" w14:textId="4854A8E1" w:rsidR="00190451" w:rsidRPr="00011CD5" w:rsidRDefault="00190451" w:rsidP="00190451">
            <w:pPr>
              <w:ind w:firstLine="0"/>
              <w:rPr>
                <w:rFonts w:ascii="Times New Roman" w:hAnsi="Times New Roman" w:cs="Times New Roman"/>
                <w:kern w:val="2"/>
                <w:sz w:val="24"/>
                <w:szCs w:val="24"/>
                <w:lang w:eastAsia="en-US"/>
              </w:rPr>
            </w:pPr>
            <w:r w:rsidRPr="00011CD5">
              <w:rPr>
                <w:rFonts w:ascii="Times New Roman" w:hAnsi="Times New Roman" w:cs="Times New Roman"/>
                <w:kern w:val="2"/>
                <w:sz w:val="24"/>
                <w:szCs w:val="24"/>
                <w:lang w:eastAsia="en-US"/>
              </w:rPr>
              <w:t>Netaikoma</w:t>
            </w:r>
          </w:p>
          <w:p w14:paraId="3B830760" w14:textId="77777777" w:rsidR="00640AF5" w:rsidRDefault="00640AF5" w:rsidP="00190451">
            <w:pPr>
              <w:ind w:firstLine="0"/>
              <w:jc w:val="both"/>
              <w:rPr>
                <w:rFonts w:ascii="Times New Roman" w:hAnsi="Times New Roman" w:cs="Times New Roman"/>
                <w:kern w:val="2"/>
                <w:sz w:val="24"/>
                <w:szCs w:val="24"/>
                <w:lang w:eastAsia="en-US"/>
              </w:rPr>
            </w:pPr>
          </w:p>
          <w:p w14:paraId="2CBEB01D" w14:textId="77777777" w:rsidR="00190451" w:rsidRPr="00011CD5" w:rsidRDefault="00190451" w:rsidP="00190451">
            <w:pPr>
              <w:ind w:firstLine="0"/>
              <w:jc w:val="both"/>
              <w:rPr>
                <w:rFonts w:ascii="Times New Roman" w:hAnsi="Times New Roman" w:cs="Times New Roman"/>
                <w:kern w:val="2"/>
                <w:sz w:val="24"/>
                <w:szCs w:val="24"/>
                <w:lang w:eastAsia="en-US"/>
              </w:rPr>
            </w:pPr>
          </w:p>
        </w:tc>
      </w:tr>
      <w:tr w:rsidR="00190451" w:rsidRPr="00011CD5" w14:paraId="0432E9E6" w14:textId="77777777" w:rsidTr="00011CD5">
        <w:trPr>
          <w:trHeight w:val="300"/>
        </w:trPr>
        <w:tc>
          <w:tcPr>
            <w:tcW w:w="9637" w:type="dxa"/>
            <w:gridSpan w:val="4"/>
          </w:tcPr>
          <w:p w14:paraId="34F62B00" w14:textId="77777777" w:rsidR="00640AF5" w:rsidRDefault="00640AF5" w:rsidP="00190451">
            <w:pPr>
              <w:ind w:firstLine="0"/>
              <w:jc w:val="center"/>
              <w:rPr>
                <w:rFonts w:ascii="Times New Roman" w:hAnsi="Times New Roman" w:cs="Times New Roman"/>
                <w:b/>
                <w:kern w:val="2"/>
                <w:sz w:val="24"/>
                <w:szCs w:val="24"/>
                <w:lang w:eastAsia="en-US"/>
              </w:rPr>
            </w:pPr>
          </w:p>
          <w:p w14:paraId="62DC6A4D" w14:textId="77777777" w:rsidR="00190451" w:rsidRDefault="00190451" w:rsidP="00640AF5">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12. SUTARTIES NUTRAUKIMAS</w:t>
            </w:r>
          </w:p>
          <w:p w14:paraId="3CE6FADE" w14:textId="77777777" w:rsidR="00640AF5" w:rsidRPr="00011CD5" w:rsidRDefault="00640AF5" w:rsidP="00B11F7C">
            <w:pPr>
              <w:ind w:firstLine="0"/>
              <w:rPr>
                <w:rFonts w:ascii="Times New Roman" w:hAnsi="Times New Roman" w:cs="Times New Roman"/>
                <w:b/>
                <w:kern w:val="2"/>
                <w:sz w:val="24"/>
                <w:szCs w:val="24"/>
                <w:lang w:eastAsia="en-US"/>
              </w:rPr>
            </w:pPr>
          </w:p>
        </w:tc>
      </w:tr>
      <w:tr w:rsidR="00190451" w:rsidRPr="00011CD5" w14:paraId="2ECF5692" w14:textId="77777777" w:rsidTr="00011CD5">
        <w:trPr>
          <w:trHeight w:val="300"/>
        </w:trPr>
        <w:tc>
          <w:tcPr>
            <w:tcW w:w="3091" w:type="dxa"/>
            <w:tcBorders>
              <w:top w:val="single" w:sz="4" w:space="0" w:color="auto"/>
              <w:left w:val="single" w:sz="4" w:space="0" w:color="auto"/>
              <w:bottom w:val="single" w:sz="4" w:space="0" w:color="auto"/>
              <w:right w:val="single" w:sz="4" w:space="0" w:color="auto"/>
            </w:tcBorders>
          </w:tcPr>
          <w:p w14:paraId="3043C877"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336E41A4"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 Sutartis gali būti nutraukiama rašytiniu Šalių susitarimu arba vienašališkai, Bendrosiose sąlygose ir šiais Specialiosiose sąlygose nurodytais atvejais ir nustatyta tvarka:</w:t>
            </w:r>
          </w:p>
          <w:p w14:paraId="27D90433"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 Pirkėjas turi teisę vienašališkai nutraukti sutartį įspėjęs tiekėją prieš 15 (penkiolika) kalendorinių dienų jei:</w:t>
            </w:r>
          </w:p>
          <w:p w14:paraId="4B82E747" w14:textId="1D250F18"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12.1.1.1.1. Tiekėjas nesuteikia visų Paslaugų ar jų dalies per Sutartyje nurodytą terminą</w:t>
            </w:r>
            <w:r>
              <w:rPr>
                <w:rFonts w:ascii="Times New Roman" w:hAnsi="Times New Roman" w:cs="Times New Roman"/>
                <w:kern w:val="2"/>
                <w:sz w:val="24"/>
                <w:szCs w:val="24"/>
                <w:lang w:eastAsia="en-US"/>
              </w:rPr>
              <w:t xml:space="preserve"> </w:t>
            </w:r>
            <w:r w:rsidR="00B622BB" w:rsidRPr="00B622BB">
              <w:rPr>
                <w:rFonts w:ascii="Times New Roman" w:hAnsi="Times New Roman" w:cs="Times New Roman"/>
                <w:kern w:val="2"/>
                <w:sz w:val="24"/>
                <w:szCs w:val="24"/>
                <w:lang w:eastAsia="en-US"/>
              </w:rPr>
              <w:t>bei nurodytų Sutarties pažeidimų nepašalina per Pirkėjo nustatytą papildomą terminą;</w:t>
            </w:r>
            <w:r w:rsidRPr="00B24175">
              <w:rPr>
                <w:rFonts w:ascii="Times New Roman" w:hAnsi="Times New Roman" w:cs="Times New Roman"/>
                <w:kern w:val="2"/>
                <w:sz w:val="24"/>
                <w:szCs w:val="24"/>
                <w:lang w:eastAsia="en-US"/>
              </w:rPr>
              <w:t xml:space="preserve"> </w:t>
            </w:r>
          </w:p>
          <w:p w14:paraId="77EF64F5" w14:textId="243D0F32"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12.1.1.1.2. paaiškėjo, kad Tiekėjas, su kuriuo sudaryta Sutartis, turėjo būti pašalintas iš pirkimo procedūros pagal </w:t>
            </w:r>
            <w:r w:rsidR="009B12B0">
              <w:rPr>
                <w:rFonts w:ascii="Times New Roman" w:hAnsi="Times New Roman" w:cs="Times New Roman"/>
                <w:kern w:val="2"/>
                <w:sz w:val="24"/>
                <w:szCs w:val="24"/>
                <w:lang w:eastAsia="en-US"/>
              </w:rPr>
              <w:t xml:space="preserve">LR </w:t>
            </w:r>
            <w:r w:rsidR="009B12B0" w:rsidRPr="008640DA">
              <w:rPr>
                <w:rFonts w:ascii="Times New Roman" w:hAnsi="Times New Roman" w:cs="Times New Roman"/>
                <w:kern w:val="2"/>
                <w:sz w:val="24"/>
                <w:szCs w:val="24"/>
                <w:lang w:eastAsia="en-US"/>
              </w:rPr>
              <w:t xml:space="preserve">Viešųjų pirkimų įstatymo </w:t>
            </w:r>
            <w:r w:rsidRPr="00B24175">
              <w:rPr>
                <w:rFonts w:ascii="Times New Roman" w:hAnsi="Times New Roman" w:cs="Times New Roman"/>
                <w:kern w:val="2"/>
                <w:sz w:val="24"/>
                <w:szCs w:val="24"/>
                <w:lang w:eastAsia="en-US"/>
              </w:rPr>
              <w:t xml:space="preserve">46 straipsnio 1 dalį; </w:t>
            </w:r>
          </w:p>
          <w:p w14:paraId="360106DC"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12.1.1.1.3.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0710980"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12.1.1.1.4. Tiekėjas pažeidžia Sutarties sąlygas, kurios yra laikomos esminėmis</w:t>
            </w:r>
            <w:r>
              <w:rPr>
                <w:rFonts w:ascii="Times New Roman" w:hAnsi="Times New Roman" w:cs="Times New Roman"/>
                <w:kern w:val="2"/>
                <w:sz w:val="24"/>
                <w:szCs w:val="24"/>
                <w:lang w:eastAsia="en-US"/>
              </w:rPr>
              <w:t xml:space="preserve"> ir (ar) padaro esminį Sutarties, kaip jis apibrėžtas šioje Sutartyje, pažeidimą</w:t>
            </w:r>
            <w:r w:rsidRPr="00B24175">
              <w:rPr>
                <w:rFonts w:ascii="Times New Roman" w:hAnsi="Times New Roman" w:cs="Times New Roman"/>
                <w:kern w:val="2"/>
                <w:sz w:val="24"/>
                <w:szCs w:val="24"/>
                <w:lang w:eastAsia="en-US"/>
              </w:rPr>
              <w:t>;</w:t>
            </w:r>
          </w:p>
          <w:p w14:paraId="6B865CB2"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12.1.1.1.5. Tiekėjas pažeidžia darbuotojų (specialistų), vykdančių Sutartį, pakeitimo tvarką arba nepakeičia darbuotojų (specialistų) Pirkėjo reikalavimu;</w:t>
            </w:r>
          </w:p>
          <w:p w14:paraId="1C9F19C5" w14:textId="47C3A1CC"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 xml:space="preserve">12.1.1.1.6. paaiškėjo </w:t>
            </w:r>
            <w:r w:rsidR="009B12B0">
              <w:rPr>
                <w:rFonts w:ascii="Times New Roman" w:hAnsi="Times New Roman" w:cs="Times New Roman"/>
                <w:kern w:val="2"/>
                <w:sz w:val="24"/>
                <w:szCs w:val="24"/>
                <w:lang w:eastAsia="en-US"/>
              </w:rPr>
              <w:t xml:space="preserve">LR </w:t>
            </w:r>
            <w:r w:rsidR="009B12B0" w:rsidRPr="008640DA">
              <w:rPr>
                <w:rFonts w:ascii="Times New Roman" w:hAnsi="Times New Roman" w:cs="Times New Roman"/>
                <w:kern w:val="2"/>
                <w:sz w:val="24"/>
                <w:szCs w:val="24"/>
                <w:lang w:eastAsia="en-US"/>
              </w:rPr>
              <w:t xml:space="preserve">Viešųjų pirkimų įstatymo </w:t>
            </w:r>
            <w:r w:rsidRPr="00B24175">
              <w:rPr>
                <w:rFonts w:ascii="Times New Roman" w:hAnsi="Times New Roman" w:cs="Times New Roman"/>
                <w:kern w:val="2"/>
                <w:sz w:val="24"/>
                <w:szCs w:val="24"/>
                <w:lang w:eastAsia="en-US"/>
              </w:rPr>
              <w:t>37 straipsnio 9 dalyje, 45 straipsnio 2</w:t>
            </w:r>
            <w:r w:rsidRPr="00B24175">
              <w:rPr>
                <w:rFonts w:ascii="Times New Roman" w:hAnsi="Times New Roman" w:cs="Times New Roman"/>
                <w:kern w:val="2"/>
                <w:sz w:val="24"/>
                <w:szCs w:val="24"/>
                <w:vertAlign w:val="superscript"/>
                <w:lang w:eastAsia="en-US"/>
              </w:rPr>
              <w:t>1</w:t>
            </w:r>
            <w:r w:rsidRPr="00B24175">
              <w:rPr>
                <w:rFonts w:ascii="Times New Roman" w:hAnsi="Times New Roman" w:cs="Times New Roman"/>
                <w:kern w:val="2"/>
                <w:sz w:val="24"/>
                <w:szCs w:val="24"/>
                <w:lang w:eastAsia="en-US"/>
              </w:rPr>
              <w:t xml:space="preserve"> dalyje ir (ar) 47 straipsnio 9 dalyje nurodytos aplinkybės</w:t>
            </w:r>
            <w:r w:rsidR="009B12B0">
              <w:rPr>
                <w:rFonts w:ascii="Times New Roman" w:hAnsi="Times New Roman" w:cs="Times New Roman"/>
                <w:kern w:val="2"/>
                <w:sz w:val="24"/>
                <w:szCs w:val="24"/>
                <w:lang w:eastAsia="en-US"/>
              </w:rPr>
              <w:t>;</w:t>
            </w:r>
          </w:p>
          <w:p w14:paraId="1EAC4CD8"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12.1.1.1.7. Tiekėjas pažeidžia subteikėjo (-ų) keitimo ir naujo pasitelkimo tvarką ir sąlygas;</w:t>
            </w:r>
          </w:p>
          <w:p w14:paraId="530CCFBC" w14:textId="77777777" w:rsidR="00190451" w:rsidRPr="00B24175"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12.1.2. Tiekėjas iš esmės pažeidžia Sutarties bendrųjų sąlygų 13-14 skyrius (Konfidencialumas ir asmens duomenų apsauga) sąlygas.</w:t>
            </w:r>
          </w:p>
          <w:p w14:paraId="53558840" w14:textId="22DAFECE" w:rsidR="00B11F7C" w:rsidRDefault="00190451" w:rsidP="00190451">
            <w:pPr>
              <w:ind w:firstLine="0"/>
              <w:jc w:val="both"/>
              <w:rPr>
                <w:rFonts w:ascii="Times New Roman" w:hAnsi="Times New Roman" w:cs="Times New Roman"/>
                <w:kern w:val="2"/>
                <w:sz w:val="24"/>
                <w:szCs w:val="24"/>
                <w:lang w:eastAsia="en-US"/>
              </w:rPr>
            </w:pPr>
            <w:r w:rsidRPr="00B24175">
              <w:rPr>
                <w:rFonts w:ascii="Times New Roman" w:hAnsi="Times New Roman" w:cs="Times New Roman"/>
                <w:kern w:val="2"/>
                <w:sz w:val="24"/>
                <w:szCs w:val="24"/>
                <w:lang w:eastAsia="en-US"/>
              </w:rPr>
              <w:t>12.1.3. Pirkėjas turi teisę vienašališkai nutraukti Sutartį nesant Tiekėjo kaltės ir nenurodydamas jokių priežasčių apie tai raštu informuodamas Tiekėją prieš 30 (trisdešimt) kalendorinių dienų apie tokį Sutarties nutraukimą. Šalys susitaria, kad toks vienašalis sutarties nutraukimas nesukelia Pirkėjui prievolės atlyginti Tiekėjui bet kokias dėl tokio nutraukimo patirtas išlaidas</w:t>
            </w:r>
            <w:ins w:id="7" w:author="GRABAUSKIENĖ, Silvija | Turto Bankas" w:date="2025-07-09T17:03:00Z" w16du:dateUtc="2025-07-09T14:03:00Z">
              <w:r w:rsidR="007905E4">
                <w:rPr>
                  <w:rFonts w:ascii="Times New Roman" w:hAnsi="Times New Roman" w:cs="Times New Roman"/>
                  <w:kern w:val="2"/>
                  <w:sz w:val="24"/>
                  <w:szCs w:val="24"/>
                  <w:lang w:eastAsia="en-US"/>
                </w:rPr>
                <w:t>, išskyrus užmokestį</w:t>
              </w:r>
            </w:ins>
            <w:ins w:id="8" w:author="GRABAUSKIENĖ, Silvija | Turto Bankas" w:date="2025-07-09T17:04:00Z" w16du:dateUtc="2025-07-09T14:04:00Z">
              <w:r w:rsidR="007905E4">
                <w:rPr>
                  <w:rFonts w:ascii="Times New Roman" w:hAnsi="Times New Roman" w:cs="Times New Roman"/>
                  <w:kern w:val="2"/>
                  <w:sz w:val="24"/>
                  <w:szCs w:val="24"/>
                  <w:lang w:eastAsia="en-US"/>
                </w:rPr>
                <w:t xml:space="preserve"> Tiekėjui</w:t>
              </w:r>
            </w:ins>
            <w:ins w:id="9" w:author="GRABAUSKIENĖ, Silvija | Turto Bankas" w:date="2025-07-09T17:03:00Z" w16du:dateUtc="2025-07-09T14:03:00Z">
              <w:r w:rsidR="007905E4">
                <w:rPr>
                  <w:rFonts w:ascii="Times New Roman" w:hAnsi="Times New Roman" w:cs="Times New Roman"/>
                  <w:kern w:val="2"/>
                  <w:sz w:val="24"/>
                  <w:szCs w:val="24"/>
                  <w:lang w:eastAsia="en-US"/>
                </w:rPr>
                <w:t xml:space="preserve"> už faktiškai suteiktas paslaugas</w:t>
              </w:r>
            </w:ins>
            <w:r w:rsidRPr="00B24175">
              <w:rPr>
                <w:rFonts w:ascii="Times New Roman" w:hAnsi="Times New Roman" w:cs="Times New Roman"/>
                <w:kern w:val="2"/>
                <w:sz w:val="24"/>
                <w:szCs w:val="24"/>
                <w:lang w:eastAsia="en-US"/>
              </w:rPr>
              <w:t xml:space="preserve">. </w:t>
            </w:r>
          </w:p>
          <w:p w14:paraId="2D8A5443" w14:textId="1DD5C75A" w:rsidR="00190451" w:rsidRPr="00897C53" w:rsidRDefault="00B11F7C" w:rsidP="00190451">
            <w:pPr>
              <w:ind w:firstLine="0"/>
              <w:jc w:val="both"/>
              <w:rPr>
                <w:rFonts w:ascii="Times New Roman" w:hAnsi="Times New Roman" w:cs="Times New Roman"/>
                <w:kern w:val="2"/>
                <w:sz w:val="24"/>
                <w:szCs w:val="24"/>
                <w:lang w:eastAsia="en-US"/>
              </w:rPr>
            </w:pPr>
            <w:r>
              <w:rPr>
                <w:rFonts w:ascii="Times New Roman" w:hAnsi="Times New Roman" w:cs="Times New Roman"/>
                <w:kern w:val="2"/>
                <w:sz w:val="24"/>
                <w:szCs w:val="24"/>
                <w:lang w:eastAsia="en-US"/>
              </w:rPr>
              <w:t xml:space="preserve">12.2. </w:t>
            </w:r>
            <w:r w:rsidR="00B24175" w:rsidRPr="00B24175">
              <w:rPr>
                <w:rFonts w:ascii="Times New Roman" w:hAnsi="Times New Roman" w:cs="Times New Roman"/>
                <w:kern w:val="2"/>
                <w:sz w:val="24"/>
                <w:szCs w:val="24"/>
                <w:lang w:eastAsia="en-US"/>
              </w:rPr>
              <w:t>Sutartis gali būti nutraukiama rašytiniu Šalių susitarimu arba vienašališkai, Bendrosiose sąlygose nustatyta tvarka.</w:t>
            </w:r>
          </w:p>
        </w:tc>
      </w:tr>
      <w:tr w:rsidR="00190451" w:rsidRPr="00011CD5" w14:paraId="30C5FB43" w14:textId="77777777" w:rsidTr="00011CD5">
        <w:trPr>
          <w:trHeight w:val="300"/>
        </w:trPr>
        <w:tc>
          <w:tcPr>
            <w:tcW w:w="3091" w:type="dxa"/>
            <w:tcBorders>
              <w:top w:val="single" w:sz="4" w:space="0" w:color="auto"/>
              <w:left w:val="single" w:sz="4" w:space="0" w:color="auto"/>
              <w:bottom w:val="single" w:sz="4" w:space="0" w:color="auto"/>
              <w:right w:val="single" w:sz="4" w:space="0" w:color="auto"/>
            </w:tcBorders>
          </w:tcPr>
          <w:p w14:paraId="6338FCC6"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12.2. Esminiai Sutarties </w:t>
            </w:r>
            <w:r w:rsidRPr="00011CD5">
              <w:rPr>
                <w:rFonts w:ascii="Times New Roman" w:hAnsi="Times New Roman" w:cs="Times New Roman"/>
                <w:b/>
                <w:sz w:val="24"/>
                <w:szCs w:val="24"/>
                <w:lang w:eastAsia="en-US"/>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1C461AB0" w14:textId="77777777" w:rsidR="00190451" w:rsidRPr="00897C53" w:rsidRDefault="00190451" w:rsidP="00190451">
            <w:pPr>
              <w:ind w:firstLine="0"/>
              <w:jc w:val="both"/>
              <w:rPr>
                <w:rFonts w:ascii="Times New Roman" w:hAnsi="Times New Roman" w:cs="Times New Roman"/>
                <w:kern w:val="2"/>
                <w:sz w:val="24"/>
                <w:szCs w:val="24"/>
                <w:lang w:eastAsia="en-US"/>
              </w:rPr>
            </w:pPr>
            <w:r w:rsidRPr="00897C53">
              <w:rPr>
                <w:rFonts w:ascii="Times New Roman" w:hAnsi="Times New Roman" w:cs="Times New Roman"/>
                <w:kern w:val="2"/>
                <w:sz w:val="24"/>
                <w:szCs w:val="24"/>
                <w:lang w:eastAsia="en-US"/>
              </w:rPr>
              <w:t>12.2.1. jeigu Tiekėjas nevykdo prisiimtų įsipareigojimų už Sutartyje nustatytą Sutarties kain</w:t>
            </w:r>
            <w:r>
              <w:rPr>
                <w:rFonts w:ascii="Times New Roman" w:hAnsi="Times New Roman" w:cs="Times New Roman"/>
                <w:kern w:val="2"/>
                <w:sz w:val="24"/>
                <w:szCs w:val="24"/>
                <w:lang w:eastAsia="en-US"/>
              </w:rPr>
              <w:t>ą</w:t>
            </w:r>
            <w:r w:rsidRPr="00897C53">
              <w:rPr>
                <w:rFonts w:ascii="Times New Roman" w:hAnsi="Times New Roman" w:cs="Times New Roman"/>
                <w:kern w:val="2"/>
                <w:sz w:val="24"/>
                <w:szCs w:val="24"/>
                <w:lang w:eastAsia="en-US"/>
              </w:rPr>
              <w:t>;</w:t>
            </w:r>
          </w:p>
          <w:p w14:paraId="487A94D9" w14:textId="4C6830BD" w:rsidR="00190451" w:rsidRPr="00897C53" w:rsidRDefault="00190451" w:rsidP="00B11F7C">
            <w:pPr>
              <w:ind w:firstLine="0"/>
              <w:jc w:val="both"/>
              <w:rPr>
                <w:rFonts w:ascii="Times New Roman" w:eastAsia="Arial" w:hAnsi="Times New Roman" w:cs="Times New Roman"/>
                <w:kern w:val="2"/>
                <w:sz w:val="24"/>
                <w:szCs w:val="24"/>
                <w:lang w:val="lt" w:eastAsia="en-US"/>
              </w:rPr>
            </w:pPr>
            <w:r w:rsidRPr="00897C53">
              <w:rPr>
                <w:rFonts w:ascii="Times New Roman" w:hAnsi="Times New Roman" w:cs="Times New Roman"/>
                <w:sz w:val="24"/>
                <w:szCs w:val="24"/>
                <w:lang w:eastAsia="en-US"/>
              </w:rPr>
              <w:t xml:space="preserve">12.2.2. </w:t>
            </w:r>
            <w:r w:rsidRPr="00897C53">
              <w:rPr>
                <w:rFonts w:ascii="Times New Roman" w:eastAsia="Arial" w:hAnsi="Times New Roman" w:cs="Times New Roman"/>
                <w:kern w:val="2"/>
                <w:sz w:val="24"/>
                <w:szCs w:val="24"/>
                <w:lang w:val="lt" w:eastAsia="en-US"/>
              </w:rPr>
              <w:t xml:space="preserve">jeigu Tiekėjas nesilaiko Sutartyje nustatytų Paslaugų teikimo terminų 2 (du) kartus iš eilės arba vėluoja suteikti Paslaugas daugiau nei </w:t>
            </w:r>
            <w:r w:rsidR="00FF08B0">
              <w:rPr>
                <w:rFonts w:ascii="Times New Roman" w:eastAsia="Arial" w:hAnsi="Times New Roman" w:cs="Times New Roman"/>
                <w:kern w:val="2"/>
                <w:sz w:val="24"/>
                <w:szCs w:val="24"/>
                <w:lang w:val="lt" w:eastAsia="en-US"/>
              </w:rPr>
              <w:t>15</w:t>
            </w:r>
            <w:r w:rsidRPr="00897C53">
              <w:rPr>
                <w:rFonts w:ascii="Times New Roman" w:eastAsia="Arial" w:hAnsi="Times New Roman" w:cs="Times New Roman"/>
                <w:kern w:val="2"/>
                <w:sz w:val="24"/>
                <w:szCs w:val="24"/>
                <w:lang w:val="lt" w:eastAsia="en-US"/>
              </w:rPr>
              <w:t xml:space="preserve"> (</w:t>
            </w:r>
            <w:r w:rsidR="00FF08B0">
              <w:rPr>
                <w:rFonts w:ascii="Times New Roman" w:eastAsia="Arial" w:hAnsi="Times New Roman" w:cs="Times New Roman"/>
                <w:kern w:val="2"/>
                <w:sz w:val="24"/>
                <w:szCs w:val="24"/>
                <w:lang w:val="lt" w:eastAsia="en-US"/>
              </w:rPr>
              <w:t>penkiolika</w:t>
            </w:r>
            <w:r w:rsidRPr="00897C53">
              <w:rPr>
                <w:rFonts w:ascii="Times New Roman" w:eastAsia="Arial" w:hAnsi="Times New Roman" w:cs="Times New Roman"/>
                <w:kern w:val="2"/>
                <w:sz w:val="24"/>
                <w:szCs w:val="24"/>
                <w:lang w:val="lt" w:eastAsia="en-US"/>
              </w:rPr>
              <w:t>) kalendorinių dienų nuo Sutartyje nustatyto Paslaugų suteikimo termino;</w:t>
            </w:r>
          </w:p>
          <w:p w14:paraId="21AD2A8A" w14:textId="7F8137DB" w:rsidR="00190451" w:rsidRPr="00B11F7C" w:rsidRDefault="00190451" w:rsidP="00B11F7C">
            <w:pPr>
              <w:tabs>
                <w:tab w:val="left" w:pos="567"/>
                <w:tab w:val="left" w:pos="851"/>
                <w:tab w:val="left" w:pos="992"/>
                <w:tab w:val="left" w:pos="1134"/>
              </w:tabs>
              <w:spacing w:line="257" w:lineRule="auto"/>
              <w:ind w:firstLine="0"/>
              <w:jc w:val="both"/>
              <w:rPr>
                <w:rFonts w:ascii="Times New Roman" w:eastAsia="Arial" w:hAnsi="Times New Roman"/>
                <w:kern w:val="2"/>
                <w:sz w:val="24"/>
                <w:lang w:val="lt"/>
              </w:rPr>
            </w:pPr>
            <w:r w:rsidRPr="00897C53">
              <w:rPr>
                <w:rFonts w:ascii="Times New Roman" w:eastAsia="Arial" w:hAnsi="Times New Roman" w:cs="Times New Roman"/>
                <w:kern w:val="2"/>
                <w:sz w:val="24"/>
                <w:szCs w:val="24"/>
                <w:lang w:val="lt" w:eastAsia="en-US"/>
              </w:rPr>
              <w:t>12.2.</w:t>
            </w:r>
            <w:r w:rsidR="009A46C4">
              <w:rPr>
                <w:rFonts w:ascii="Times New Roman" w:eastAsia="Arial" w:hAnsi="Times New Roman" w:cs="Times New Roman"/>
                <w:kern w:val="2"/>
                <w:sz w:val="24"/>
                <w:szCs w:val="24"/>
                <w:lang w:val="lt" w:eastAsia="en-US"/>
              </w:rPr>
              <w:t>3</w:t>
            </w:r>
            <w:r w:rsidRPr="00897C53">
              <w:rPr>
                <w:rFonts w:ascii="Times New Roman" w:eastAsia="Arial" w:hAnsi="Times New Roman" w:cs="Times New Roman"/>
                <w:kern w:val="2"/>
                <w:sz w:val="24"/>
                <w:szCs w:val="24"/>
                <w:lang w:val="lt" w:eastAsia="en-US"/>
              </w:rPr>
              <w:t>.</w:t>
            </w:r>
            <w:r w:rsidRPr="00B11F7C">
              <w:rPr>
                <w:rFonts w:ascii="Times New Roman" w:eastAsia="Arial" w:hAnsi="Times New Roman"/>
                <w:kern w:val="2"/>
                <w:sz w:val="24"/>
                <w:lang w:val="lt"/>
              </w:rPr>
              <w:t xml:space="preserve"> </w:t>
            </w:r>
            <w:r w:rsidR="00B622BB" w:rsidRPr="00897C53">
              <w:rPr>
                <w:rFonts w:ascii="Times New Roman" w:eastAsia="Arial" w:hAnsi="Times New Roman" w:cs="Times New Roman"/>
                <w:kern w:val="2"/>
                <w:sz w:val="24"/>
                <w:szCs w:val="24"/>
                <w:lang w:eastAsia="en-US"/>
              </w:rPr>
              <w:t>Tiekėjas pažeidžia Paslaugų suteikimo terminus ir dėl Paslaugų suteikimo vėlavimo Paslaugos tampa nebereikalingos;</w:t>
            </w:r>
          </w:p>
          <w:p w14:paraId="0B45C495" w14:textId="3BC2F8E6" w:rsidR="00190451" w:rsidRPr="00B11F7C" w:rsidRDefault="00190451" w:rsidP="00B11F7C">
            <w:pPr>
              <w:tabs>
                <w:tab w:val="left" w:pos="567"/>
                <w:tab w:val="left" w:pos="851"/>
                <w:tab w:val="left" w:pos="992"/>
                <w:tab w:val="left" w:pos="1134"/>
              </w:tabs>
              <w:ind w:firstLine="0"/>
              <w:jc w:val="both"/>
              <w:rPr>
                <w:rFonts w:ascii="Times New Roman" w:eastAsia="Arial" w:hAnsi="Times New Roman"/>
                <w:kern w:val="2"/>
                <w:sz w:val="24"/>
              </w:rPr>
            </w:pPr>
            <w:r w:rsidRPr="00897C53">
              <w:rPr>
                <w:rFonts w:ascii="Times New Roman" w:eastAsia="Arial" w:hAnsi="Times New Roman" w:cs="Times New Roman"/>
                <w:kern w:val="2"/>
                <w:sz w:val="24"/>
                <w:szCs w:val="24"/>
                <w:lang w:eastAsia="en-US"/>
              </w:rPr>
              <w:t>12.2.</w:t>
            </w:r>
            <w:r w:rsidR="009A46C4">
              <w:rPr>
                <w:rFonts w:ascii="Times New Roman" w:eastAsia="Arial" w:hAnsi="Times New Roman" w:cs="Times New Roman"/>
                <w:kern w:val="2"/>
                <w:sz w:val="24"/>
                <w:szCs w:val="24"/>
                <w:lang w:eastAsia="en-US"/>
              </w:rPr>
              <w:t>4</w:t>
            </w:r>
            <w:r w:rsidRPr="00B11F7C">
              <w:rPr>
                <w:rFonts w:ascii="Times New Roman" w:eastAsia="Arial" w:hAnsi="Times New Roman"/>
                <w:kern w:val="2"/>
                <w:sz w:val="24"/>
              </w:rPr>
              <w:t xml:space="preserve">. </w:t>
            </w:r>
            <w:r w:rsidR="00B622BB" w:rsidRPr="00897C53">
              <w:rPr>
                <w:rFonts w:ascii="Times New Roman" w:eastAsia="Arial" w:hAnsi="Times New Roman" w:cs="Times New Roman"/>
                <w:kern w:val="2"/>
                <w:sz w:val="24"/>
                <w:szCs w:val="24"/>
                <w:lang w:val="lt" w:eastAsia="en-US"/>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E933072" w14:textId="1F3E6F94" w:rsidR="00190451" w:rsidRPr="00897C53" w:rsidRDefault="00190451" w:rsidP="00B11F7C">
            <w:pPr>
              <w:tabs>
                <w:tab w:val="left" w:pos="567"/>
                <w:tab w:val="left" w:pos="851"/>
                <w:tab w:val="left" w:pos="992"/>
                <w:tab w:val="left" w:pos="1134"/>
              </w:tabs>
              <w:ind w:firstLine="0"/>
              <w:jc w:val="both"/>
              <w:rPr>
                <w:rFonts w:ascii="Times New Roman" w:eastAsia="Arial" w:hAnsi="Times New Roman" w:cs="Times New Roman"/>
                <w:kern w:val="2"/>
                <w:sz w:val="24"/>
                <w:szCs w:val="24"/>
                <w:lang w:val="lt" w:eastAsia="en-US"/>
              </w:rPr>
            </w:pPr>
            <w:r w:rsidRPr="00B11F7C">
              <w:rPr>
                <w:rFonts w:ascii="Times New Roman" w:eastAsia="Arial" w:hAnsi="Times New Roman"/>
                <w:kern w:val="2"/>
                <w:sz w:val="24"/>
              </w:rPr>
              <w:lastRenderedPageBreak/>
              <w:t>12.2.</w:t>
            </w:r>
            <w:r w:rsidR="009A46C4">
              <w:rPr>
                <w:rFonts w:ascii="Times New Roman" w:eastAsia="Arial" w:hAnsi="Times New Roman" w:cs="Times New Roman"/>
                <w:kern w:val="2"/>
                <w:sz w:val="24"/>
                <w:szCs w:val="24"/>
                <w:lang w:eastAsia="en-US"/>
              </w:rPr>
              <w:t>5</w:t>
            </w:r>
            <w:r w:rsidRPr="00B11F7C">
              <w:rPr>
                <w:rFonts w:ascii="Times New Roman" w:eastAsia="Arial" w:hAnsi="Times New Roman"/>
                <w:kern w:val="2"/>
                <w:sz w:val="24"/>
              </w:rPr>
              <w:t xml:space="preserve">. </w:t>
            </w:r>
            <w:r w:rsidR="00B622BB" w:rsidRPr="00897C53">
              <w:rPr>
                <w:rFonts w:ascii="Times New Roman" w:eastAsia="Arial" w:hAnsi="Times New Roman" w:cs="Times New Roman"/>
                <w:kern w:val="2"/>
                <w:sz w:val="24"/>
                <w:szCs w:val="24"/>
                <w:lang w:val="lt" w:eastAsia="en-US"/>
              </w:rPr>
              <w:t>Tiekėjas pažeidžia šios Sutarties nuostatas, reglamentuojančias konkurenciją, intelektinės nuosavybės ar konfidencialios informacijos valdymą;</w:t>
            </w:r>
          </w:p>
          <w:p w14:paraId="3FB62E40" w14:textId="08C5C785" w:rsidR="00190451" w:rsidRPr="00897C53" w:rsidRDefault="00190451" w:rsidP="00B11F7C">
            <w:pPr>
              <w:tabs>
                <w:tab w:val="left" w:pos="567"/>
                <w:tab w:val="left" w:pos="851"/>
                <w:tab w:val="left" w:pos="992"/>
                <w:tab w:val="left" w:pos="1134"/>
              </w:tabs>
              <w:spacing w:line="257" w:lineRule="auto"/>
              <w:ind w:firstLine="0"/>
              <w:jc w:val="both"/>
              <w:rPr>
                <w:rFonts w:ascii="Times New Roman" w:eastAsia="Arial" w:hAnsi="Times New Roman" w:cs="Times New Roman"/>
                <w:kern w:val="2"/>
                <w:sz w:val="24"/>
                <w:szCs w:val="24"/>
                <w:lang w:val="lt" w:eastAsia="en-US"/>
              </w:rPr>
            </w:pPr>
            <w:r w:rsidRPr="00897C53">
              <w:rPr>
                <w:rFonts w:ascii="Times New Roman" w:eastAsia="Arial" w:hAnsi="Times New Roman" w:cs="Times New Roman"/>
                <w:kern w:val="2"/>
                <w:sz w:val="24"/>
                <w:szCs w:val="24"/>
                <w:lang w:val="lt" w:eastAsia="en-US"/>
              </w:rPr>
              <w:t>12.2.</w:t>
            </w:r>
            <w:r w:rsidR="009A46C4">
              <w:rPr>
                <w:rFonts w:ascii="Times New Roman" w:eastAsia="Arial" w:hAnsi="Times New Roman" w:cs="Times New Roman"/>
                <w:kern w:val="2"/>
                <w:sz w:val="24"/>
                <w:szCs w:val="24"/>
                <w:lang w:val="lt" w:eastAsia="en-US"/>
              </w:rPr>
              <w:t>6</w:t>
            </w:r>
            <w:r w:rsidRPr="00897C53">
              <w:rPr>
                <w:rFonts w:ascii="Times New Roman" w:eastAsia="Arial" w:hAnsi="Times New Roman" w:cs="Times New Roman"/>
                <w:kern w:val="2"/>
                <w:sz w:val="24"/>
                <w:szCs w:val="24"/>
                <w:lang w:val="lt" w:eastAsia="en-US"/>
              </w:rPr>
              <w:t xml:space="preserve">. </w:t>
            </w:r>
            <w:r w:rsidR="00B622BB" w:rsidRPr="00897C53">
              <w:rPr>
                <w:rFonts w:ascii="Times New Roman" w:eastAsia="Arial" w:hAnsi="Times New Roman" w:cs="Times New Roman"/>
                <w:kern w:val="2"/>
                <w:sz w:val="24"/>
                <w:szCs w:val="24"/>
                <w:lang w:val="lt" w:eastAsia="en-US"/>
              </w:rPr>
              <w:t>Tiekėjas pažeidžia Bendrųjų sąlygų nuostatas dėl Sutarties vykdymui pasitelkiamų naujų subtiekėjų ir (ar) specialistų / esamų subtiekėjų ir (ar) specialistų keitimo;</w:t>
            </w:r>
          </w:p>
          <w:p w14:paraId="4B1926DD" w14:textId="0E88D1D0" w:rsidR="00190451" w:rsidRPr="00B11F7C" w:rsidRDefault="00190451" w:rsidP="00B11F7C">
            <w:pPr>
              <w:tabs>
                <w:tab w:val="left" w:pos="880"/>
              </w:tabs>
              <w:spacing w:line="257" w:lineRule="auto"/>
              <w:ind w:firstLine="0"/>
              <w:jc w:val="both"/>
              <w:rPr>
                <w:rFonts w:ascii="Times New Roman" w:eastAsia="Arial" w:hAnsi="Times New Roman"/>
                <w:kern w:val="2"/>
                <w:sz w:val="24"/>
                <w:lang w:val="lt"/>
              </w:rPr>
            </w:pPr>
            <w:r w:rsidRPr="00897C53">
              <w:rPr>
                <w:rFonts w:ascii="Times New Roman" w:eastAsia="Arial" w:hAnsi="Times New Roman" w:cs="Times New Roman"/>
                <w:kern w:val="2"/>
                <w:sz w:val="24"/>
                <w:szCs w:val="24"/>
                <w:lang w:val="lt" w:eastAsia="en-US"/>
              </w:rPr>
              <w:t>12.2.</w:t>
            </w:r>
            <w:r w:rsidR="009A46C4">
              <w:rPr>
                <w:rFonts w:ascii="Times New Roman" w:eastAsia="Arial" w:hAnsi="Times New Roman" w:cs="Times New Roman"/>
                <w:kern w:val="2"/>
                <w:sz w:val="24"/>
                <w:szCs w:val="24"/>
                <w:lang w:val="lt" w:eastAsia="en-US"/>
              </w:rPr>
              <w:t>7</w:t>
            </w:r>
            <w:r w:rsidRPr="00897C53">
              <w:rPr>
                <w:rFonts w:ascii="Times New Roman" w:eastAsia="Arial" w:hAnsi="Times New Roman" w:cs="Times New Roman"/>
                <w:kern w:val="2"/>
                <w:sz w:val="24"/>
                <w:szCs w:val="24"/>
                <w:lang w:val="lt" w:eastAsia="en-US"/>
              </w:rPr>
              <w:t>.</w:t>
            </w:r>
            <w:r>
              <w:rPr>
                <w:rFonts w:ascii="Times New Roman" w:eastAsia="Arial" w:hAnsi="Times New Roman" w:cs="Times New Roman"/>
                <w:kern w:val="2"/>
                <w:sz w:val="24"/>
                <w:szCs w:val="24"/>
                <w:lang w:val="lt" w:eastAsia="en-US"/>
              </w:rPr>
              <w:t xml:space="preserve"> </w:t>
            </w:r>
            <w:r w:rsidR="00B622BB" w:rsidRPr="00B622BB">
              <w:rPr>
                <w:rFonts w:ascii="Times New Roman" w:eastAsia="Arial" w:hAnsi="Times New Roman" w:cs="Times New Roman"/>
                <w:kern w:val="2"/>
                <w:sz w:val="24"/>
                <w:szCs w:val="24"/>
                <w:lang w:val="lt" w:eastAsia="en-US"/>
              </w:rPr>
              <w:t xml:space="preserve">Tiekėjas gavęs pirmą rašytinį pareikalavimą iš Pirkėjo, </w:t>
            </w:r>
            <w:r w:rsidR="00B622BB">
              <w:rPr>
                <w:rFonts w:ascii="Times New Roman" w:eastAsia="Arial" w:hAnsi="Times New Roman" w:cs="Times New Roman"/>
                <w:kern w:val="2"/>
                <w:sz w:val="24"/>
                <w:szCs w:val="24"/>
                <w:lang w:val="lt" w:eastAsia="en-US"/>
              </w:rPr>
              <w:t>negrąžina</w:t>
            </w:r>
            <w:r w:rsidR="00B622BB" w:rsidRPr="00B622BB">
              <w:rPr>
                <w:rFonts w:ascii="Times New Roman" w:eastAsia="Arial" w:hAnsi="Times New Roman" w:cs="Times New Roman"/>
                <w:kern w:val="2"/>
                <w:sz w:val="24"/>
                <w:szCs w:val="24"/>
                <w:lang w:val="lt" w:eastAsia="en-US"/>
              </w:rPr>
              <w:t xml:space="preserve"> permok</w:t>
            </w:r>
            <w:r w:rsidR="00B622BB">
              <w:rPr>
                <w:rFonts w:ascii="Times New Roman" w:eastAsia="Arial" w:hAnsi="Times New Roman" w:cs="Times New Roman"/>
                <w:kern w:val="2"/>
                <w:sz w:val="24"/>
                <w:szCs w:val="24"/>
                <w:lang w:val="lt" w:eastAsia="en-US"/>
              </w:rPr>
              <w:t>os</w:t>
            </w:r>
            <w:r w:rsidR="00B622BB" w:rsidRPr="00B622BB">
              <w:rPr>
                <w:rFonts w:ascii="Times New Roman" w:eastAsia="Arial" w:hAnsi="Times New Roman" w:cs="Times New Roman"/>
                <w:kern w:val="2"/>
                <w:sz w:val="24"/>
                <w:szCs w:val="24"/>
                <w:lang w:val="lt" w:eastAsia="en-US"/>
              </w:rPr>
              <w:t xml:space="preserve"> nedelsiant, tačiau visais atvejais ne vėliau, nei per </w:t>
            </w:r>
            <w:r w:rsidR="00B622BB">
              <w:rPr>
                <w:rFonts w:ascii="Times New Roman" w:eastAsia="Arial" w:hAnsi="Times New Roman" w:cs="Times New Roman"/>
                <w:kern w:val="2"/>
                <w:sz w:val="24"/>
                <w:szCs w:val="24"/>
                <w:lang w:val="lt" w:eastAsia="en-US"/>
              </w:rPr>
              <w:t>10</w:t>
            </w:r>
            <w:r w:rsidR="00B622BB" w:rsidRPr="00B622BB">
              <w:rPr>
                <w:rFonts w:ascii="Times New Roman" w:eastAsia="Arial" w:hAnsi="Times New Roman" w:cs="Times New Roman"/>
                <w:kern w:val="2"/>
                <w:sz w:val="24"/>
                <w:szCs w:val="24"/>
                <w:lang w:val="lt" w:eastAsia="en-US"/>
              </w:rPr>
              <w:t xml:space="preserve"> (</w:t>
            </w:r>
            <w:r w:rsidR="00B622BB">
              <w:rPr>
                <w:rFonts w:ascii="Times New Roman" w:eastAsia="Arial" w:hAnsi="Times New Roman" w:cs="Times New Roman"/>
                <w:kern w:val="2"/>
                <w:sz w:val="24"/>
                <w:szCs w:val="24"/>
                <w:lang w:val="lt" w:eastAsia="en-US"/>
              </w:rPr>
              <w:t>dešimt</w:t>
            </w:r>
            <w:r w:rsidR="00B622BB" w:rsidRPr="00B622BB">
              <w:rPr>
                <w:rFonts w:ascii="Times New Roman" w:eastAsia="Arial" w:hAnsi="Times New Roman" w:cs="Times New Roman"/>
                <w:kern w:val="2"/>
                <w:sz w:val="24"/>
                <w:szCs w:val="24"/>
                <w:lang w:val="lt" w:eastAsia="en-US"/>
              </w:rPr>
              <w:t>) darbo dien</w:t>
            </w:r>
            <w:r w:rsidR="00B622BB">
              <w:rPr>
                <w:rFonts w:ascii="Times New Roman" w:eastAsia="Arial" w:hAnsi="Times New Roman" w:cs="Times New Roman"/>
                <w:kern w:val="2"/>
                <w:sz w:val="24"/>
                <w:szCs w:val="24"/>
                <w:lang w:val="lt" w:eastAsia="en-US"/>
              </w:rPr>
              <w:t>ų (Žr. Spec. sąlygų 14.2. p.);</w:t>
            </w:r>
          </w:p>
          <w:p w14:paraId="1EF4CF6B" w14:textId="7A7AF03F" w:rsidR="00190451" w:rsidRPr="00B11F7C" w:rsidRDefault="00190451" w:rsidP="00B11F7C">
            <w:pPr>
              <w:ind w:firstLine="0"/>
              <w:rPr>
                <w:rFonts w:ascii="Times New Roman" w:hAnsi="Times New Roman"/>
                <w:color w:val="FF0000"/>
                <w:kern w:val="2"/>
                <w:sz w:val="24"/>
              </w:rPr>
            </w:pPr>
            <w:r w:rsidRPr="00897C53">
              <w:rPr>
                <w:rFonts w:ascii="Times New Roman" w:eastAsia="Arial" w:hAnsi="Times New Roman" w:cs="Times New Roman"/>
                <w:kern w:val="2"/>
                <w:sz w:val="24"/>
                <w:szCs w:val="24"/>
                <w:lang w:val="lt" w:eastAsia="en-US"/>
              </w:rPr>
              <w:t>12.2.</w:t>
            </w:r>
            <w:r w:rsidR="009A46C4">
              <w:rPr>
                <w:rFonts w:ascii="Times New Roman" w:eastAsia="Arial" w:hAnsi="Times New Roman" w:cs="Times New Roman"/>
                <w:kern w:val="2"/>
                <w:sz w:val="24"/>
                <w:szCs w:val="24"/>
                <w:lang w:val="lt" w:eastAsia="en-US"/>
              </w:rPr>
              <w:t>8</w:t>
            </w:r>
            <w:r w:rsidRPr="00897C53">
              <w:rPr>
                <w:rFonts w:ascii="Times New Roman" w:eastAsia="Arial" w:hAnsi="Times New Roman" w:cs="Times New Roman"/>
                <w:kern w:val="2"/>
                <w:sz w:val="24"/>
                <w:szCs w:val="24"/>
                <w:lang w:val="lt" w:eastAsia="en-US"/>
              </w:rPr>
              <w:t>. Tiekėjas pažeidžia esminę Sutarties sąlygą</w:t>
            </w:r>
            <w:r w:rsidR="00FF08B0">
              <w:rPr>
                <w:rFonts w:ascii="Times New Roman" w:eastAsia="Arial" w:hAnsi="Times New Roman" w:cs="Times New Roman"/>
                <w:kern w:val="2"/>
                <w:sz w:val="24"/>
                <w:szCs w:val="24"/>
                <w:lang w:val="lt" w:eastAsia="en-US"/>
              </w:rPr>
              <w:t>.</w:t>
            </w:r>
          </w:p>
        </w:tc>
      </w:tr>
      <w:tr w:rsidR="00190451" w:rsidRPr="00011CD5" w14:paraId="22BF4908" w14:textId="77777777" w:rsidTr="00011CD5">
        <w:trPr>
          <w:trHeight w:val="300"/>
        </w:trPr>
        <w:tc>
          <w:tcPr>
            <w:tcW w:w="9637" w:type="dxa"/>
            <w:gridSpan w:val="4"/>
          </w:tcPr>
          <w:p w14:paraId="36450671" w14:textId="77777777" w:rsidR="00640AF5" w:rsidRDefault="00640AF5" w:rsidP="00640AF5">
            <w:pPr>
              <w:ind w:firstLine="0"/>
              <w:rPr>
                <w:rFonts w:ascii="Times New Roman" w:hAnsi="Times New Roman" w:cs="Times New Roman"/>
                <w:b/>
                <w:kern w:val="2"/>
                <w:sz w:val="24"/>
                <w:szCs w:val="24"/>
                <w:lang w:eastAsia="en-US"/>
              </w:rPr>
            </w:pPr>
          </w:p>
          <w:p w14:paraId="1114F35F" w14:textId="77777777" w:rsidR="00190451" w:rsidRDefault="00190451" w:rsidP="00640AF5">
            <w:pPr>
              <w:ind w:firstLine="0"/>
              <w:rPr>
                <w:rFonts w:ascii="Times New Roman" w:hAnsi="Times New Roman" w:cs="Times New Roman"/>
                <w:color w:val="0070C0"/>
                <w:kern w:val="2"/>
                <w:sz w:val="24"/>
                <w:szCs w:val="24"/>
                <w:lang w:eastAsia="en-US"/>
              </w:rPr>
            </w:pPr>
            <w:r w:rsidRPr="00011CD5">
              <w:rPr>
                <w:rFonts w:ascii="Times New Roman" w:hAnsi="Times New Roman" w:cs="Times New Roman"/>
                <w:b/>
                <w:kern w:val="2"/>
                <w:sz w:val="24"/>
                <w:szCs w:val="24"/>
                <w:lang w:eastAsia="en-US"/>
              </w:rPr>
              <w:t xml:space="preserve">13. APLINKOS APSAUGOS IR SOCIALINIAI KRITERIJAI </w:t>
            </w:r>
          </w:p>
          <w:p w14:paraId="6BC94093" w14:textId="77777777" w:rsidR="00640AF5" w:rsidRPr="00011CD5" w:rsidRDefault="00640AF5" w:rsidP="00B11F7C">
            <w:pPr>
              <w:ind w:firstLine="0"/>
              <w:rPr>
                <w:rFonts w:ascii="Times New Roman" w:hAnsi="Times New Roman" w:cs="Times New Roman"/>
                <w:kern w:val="2"/>
                <w:sz w:val="24"/>
                <w:szCs w:val="24"/>
                <w:lang w:eastAsia="en-US"/>
              </w:rPr>
            </w:pPr>
          </w:p>
        </w:tc>
      </w:tr>
      <w:tr w:rsidR="00190451" w:rsidRPr="00011CD5" w14:paraId="66D9883F" w14:textId="77777777" w:rsidTr="00011CD5">
        <w:trPr>
          <w:trHeight w:val="300"/>
        </w:trPr>
        <w:tc>
          <w:tcPr>
            <w:tcW w:w="3091" w:type="dxa"/>
          </w:tcPr>
          <w:p w14:paraId="1F6174AD"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13.1. Su perkamomis paslaugomis susiję aplinkos apsaugos kriterijai </w:t>
            </w:r>
          </w:p>
        </w:tc>
        <w:tc>
          <w:tcPr>
            <w:tcW w:w="6546" w:type="dxa"/>
            <w:gridSpan w:val="3"/>
          </w:tcPr>
          <w:p w14:paraId="78C5D03C" w14:textId="77777777" w:rsidR="00FF08B0" w:rsidRPr="00FF08B0" w:rsidRDefault="00FF08B0" w:rsidP="00FF08B0">
            <w:pPr>
              <w:ind w:firstLine="0"/>
              <w:jc w:val="both"/>
              <w:rPr>
                <w:rFonts w:ascii="Times New Roman" w:hAnsi="Times New Roman" w:cs="Times New Roman"/>
                <w:kern w:val="2"/>
                <w:sz w:val="24"/>
                <w:szCs w:val="24"/>
                <w:lang w:eastAsia="en-US"/>
              </w:rPr>
            </w:pPr>
            <w:r w:rsidRPr="00FF08B0">
              <w:rPr>
                <w:rFonts w:ascii="Times New Roman" w:hAnsi="Times New Roman" w:cs="Times New Roman"/>
                <w:kern w:val="2"/>
                <w:sz w:val="24"/>
                <w:szCs w:val="24"/>
                <w:lang w:eastAsia="en-US"/>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Pr>
                <w:rFonts w:ascii="Times New Roman" w:hAnsi="Times New Roman" w:cs="Times New Roman"/>
                <w:kern w:val="2"/>
                <w:sz w:val="24"/>
                <w:szCs w:val="24"/>
                <w:lang w:eastAsia="en-US"/>
              </w:rPr>
              <w:t>.</w:t>
            </w:r>
          </w:p>
          <w:p w14:paraId="57D28143" w14:textId="77777777" w:rsidR="00ED244C" w:rsidRDefault="00FF08B0" w:rsidP="00FF08B0">
            <w:pPr>
              <w:ind w:firstLine="0"/>
              <w:jc w:val="both"/>
              <w:rPr>
                <w:rFonts w:ascii="Times New Roman" w:hAnsi="Times New Roman" w:cs="Times New Roman"/>
                <w:kern w:val="2"/>
                <w:sz w:val="24"/>
                <w:szCs w:val="24"/>
                <w:lang w:eastAsia="en-US"/>
              </w:rPr>
            </w:pPr>
            <w:r w:rsidRPr="00FF08B0">
              <w:rPr>
                <w:rFonts w:ascii="Times New Roman" w:hAnsi="Times New Roman" w:cs="Times New Roman"/>
                <w:kern w:val="2"/>
                <w:sz w:val="24"/>
                <w:szCs w:val="24"/>
                <w:lang w:eastAsia="en-US"/>
              </w:rPr>
              <w:t xml:space="preserve">Aplinkosauginiai reikalavimai paslaugai ir/ar jos teikimui: </w:t>
            </w:r>
          </w:p>
          <w:p w14:paraId="41B5BDBB" w14:textId="77777777" w:rsidR="00ED244C" w:rsidRDefault="00ED244C" w:rsidP="00ED244C">
            <w:pPr>
              <w:numPr>
                <w:ilvl w:val="0"/>
                <w:numId w:val="1"/>
              </w:numPr>
              <w:jc w:val="both"/>
              <w:rPr>
                <w:rFonts w:ascii="Times New Roman" w:hAnsi="Times New Roman" w:cs="Times New Roman"/>
                <w:kern w:val="2"/>
                <w:sz w:val="24"/>
                <w:szCs w:val="24"/>
                <w:lang w:eastAsia="en-US"/>
              </w:rPr>
            </w:pPr>
            <w:r w:rsidRPr="00ED244C">
              <w:rPr>
                <w:rFonts w:ascii="Times New Roman" w:hAnsi="Times New Roman" w:cs="Times New Roman"/>
                <w:kern w:val="2"/>
                <w:sz w:val="24"/>
                <w:szCs w:val="24"/>
                <w:lang w:eastAsia="en-US"/>
              </w:rPr>
              <w:t>Teikdamas paslaugas tiekėjas turi sunaudoti kaip įmanoma mažiau gamtos išteklių. Dėl šios priežasties visa su sutartimi susijusiu dokumentacija perduodama skaitmeniniu formatu</w:t>
            </w:r>
            <w:r>
              <w:rPr>
                <w:rFonts w:ascii="Times New Roman" w:hAnsi="Times New Roman" w:cs="Times New Roman"/>
                <w:kern w:val="2"/>
                <w:sz w:val="24"/>
                <w:szCs w:val="24"/>
                <w:lang w:eastAsia="en-US"/>
              </w:rPr>
              <w:t>;</w:t>
            </w:r>
          </w:p>
          <w:p w14:paraId="743C9954" w14:textId="77777777" w:rsidR="00ED244C" w:rsidRPr="00FF08B0" w:rsidRDefault="00ED244C" w:rsidP="00ED244C">
            <w:pPr>
              <w:numPr>
                <w:ilvl w:val="0"/>
                <w:numId w:val="1"/>
              </w:numPr>
              <w:jc w:val="both"/>
              <w:rPr>
                <w:rFonts w:ascii="Times New Roman" w:hAnsi="Times New Roman" w:cs="Times New Roman"/>
                <w:kern w:val="2"/>
                <w:sz w:val="24"/>
                <w:szCs w:val="24"/>
                <w:lang w:eastAsia="en-US"/>
              </w:rPr>
            </w:pPr>
            <w:r w:rsidRPr="00ED244C">
              <w:rPr>
                <w:rFonts w:ascii="Times New Roman" w:hAnsi="Times New Roman" w:cs="Times New Roman"/>
                <w:kern w:val="2"/>
                <w:sz w:val="24"/>
                <w:szCs w:val="24"/>
                <w:lang w:eastAsia="en-US"/>
              </w:rPr>
              <w:t>Teikdamas paslaugas tiekėjas turi siekti mažinti popieriaus sunaudojimą, atsisakyti nebūtino dokumentų kopijavimo ar spausdinimo. Dokumentus (tarpinius ir galutinius) teikti tik elektroniniu formatu, esant poreikiui pasirašyti – pasirašyti juos elektroniniu parašu.</w:t>
            </w:r>
          </w:p>
          <w:p w14:paraId="53D32905" w14:textId="77777777" w:rsidR="00190451" w:rsidRPr="00B11F7C" w:rsidRDefault="00FF08B0" w:rsidP="00FF08B0">
            <w:pPr>
              <w:ind w:firstLine="0"/>
              <w:jc w:val="both"/>
              <w:rPr>
                <w:rFonts w:ascii="Times New Roman" w:hAnsi="Times New Roman"/>
                <w:kern w:val="2"/>
                <w:sz w:val="24"/>
              </w:rPr>
            </w:pPr>
            <w:r w:rsidRPr="00FF08B0">
              <w:rPr>
                <w:rFonts w:ascii="Times New Roman" w:hAnsi="Times New Roman" w:cs="Times New Roman"/>
                <w:kern w:val="2"/>
                <w:sz w:val="24"/>
                <w:szCs w:val="24"/>
                <w:lang w:eastAsia="en-US"/>
              </w:rPr>
              <w:t>Nustačius, kad Tiekėjas šiame papunktyje nustatyto kriterijaus (-jų) nesilaiko, Tiekėjui taikoma Specialiųjų sąlygų 9.5 punkte nurodyto dydžio bauda.</w:t>
            </w:r>
          </w:p>
        </w:tc>
      </w:tr>
      <w:tr w:rsidR="00190451" w:rsidRPr="00011CD5" w14:paraId="2E000ED6" w14:textId="77777777" w:rsidTr="00011CD5">
        <w:trPr>
          <w:trHeight w:val="300"/>
        </w:trPr>
        <w:tc>
          <w:tcPr>
            <w:tcW w:w="3091" w:type="dxa"/>
          </w:tcPr>
          <w:p w14:paraId="424CB426" w14:textId="77777777" w:rsidR="00190451" w:rsidRPr="00011CD5" w:rsidRDefault="00190451" w:rsidP="00190451">
            <w:pPr>
              <w:ind w:firstLine="0"/>
              <w:jc w:val="both"/>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13.2. Su perkamomis Paslaugomis susiję socialiniai kriterijai</w:t>
            </w:r>
          </w:p>
        </w:tc>
        <w:tc>
          <w:tcPr>
            <w:tcW w:w="6546" w:type="dxa"/>
            <w:gridSpan w:val="3"/>
          </w:tcPr>
          <w:p w14:paraId="13A7F8CA" w14:textId="3324C691" w:rsidR="00190451" w:rsidRPr="00B11F7C" w:rsidRDefault="00190451" w:rsidP="00190451">
            <w:pPr>
              <w:ind w:firstLine="0"/>
              <w:jc w:val="both"/>
              <w:rPr>
                <w:rFonts w:ascii="Times New Roman" w:hAnsi="Times New Roman"/>
                <w:color w:val="000000"/>
                <w:kern w:val="2"/>
                <w:sz w:val="24"/>
                <w:shd w:val="clear" w:color="auto" w:fill="FFFFFF"/>
              </w:rPr>
            </w:pPr>
            <w:r w:rsidRPr="00011CD5">
              <w:rPr>
                <w:rFonts w:ascii="Times New Roman" w:hAnsi="Times New Roman" w:cs="Times New Roman"/>
                <w:color w:val="000000"/>
                <w:kern w:val="2"/>
                <w:sz w:val="24"/>
                <w:szCs w:val="24"/>
                <w:shd w:val="clear" w:color="auto" w:fill="FFFFFF"/>
                <w:lang w:eastAsia="en-US"/>
              </w:rPr>
              <w:t>Netaikoma</w:t>
            </w:r>
          </w:p>
        </w:tc>
      </w:tr>
      <w:tr w:rsidR="00190451" w:rsidRPr="00011CD5" w14:paraId="2BB3DF59" w14:textId="77777777" w:rsidTr="00011CD5">
        <w:trPr>
          <w:trHeight w:val="300"/>
        </w:trPr>
        <w:tc>
          <w:tcPr>
            <w:tcW w:w="9637" w:type="dxa"/>
            <w:gridSpan w:val="4"/>
          </w:tcPr>
          <w:p w14:paraId="5345FD16" w14:textId="77777777" w:rsidR="00640AF5" w:rsidRDefault="00640AF5" w:rsidP="00190451">
            <w:pPr>
              <w:ind w:firstLine="0"/>
              <w:jc w:val="center"/>
              <w:rPr>
                <w:rFonts w:ascii="Times New Roman" w:hAnsi="Times New Roman" w:cs="Times New Roman"/>
                <w:b/>
                <w:kern w:val="2"/>
                <w:sz w:val="24"/>
                <w:szCs w:val="24"/>
                <w:lang w:eastAsia="en-US"/>
              </w:rPr>
            </w:pPr>
          </w:p>
          <w:p w14:paraId="3F0B0A90" w14:textId="77777777" w:rsidR="00190451" w:rsidRDefault="00190451" w:rsidP="00B11F7C">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 BENDRŲJŲ SĄLYGŲ PAKEITIMAI IR PAPILDYMAI </w:t>
            </w:r>
          </w:p>
          <w:p w14:paraId="25A0FA6D" w14:textId="77777777" w:rsidR="00640AF5" w:rsidRPr="00B11F7C" w:rsidRDefault="00640AF5" w:rsidP="00B11F7C">
            <w:pPr>
              <w:ind w:firstLine="0"/>
              <w:rPr>
                <w:rFonts w:ascii="Times New Roman" w:hAnsi="Times New Roman"/>
                <w:b/>
                <w:kern w:val="2"/>
                <w:sz w:val="24"/>
              </w:rPr>
            </w:pPr>
          </w:p>
        </w:tc>
      </w:tr>
      <w:tr w:rsidR="00190451" w:rsidRPr="00011CD5" w14:paraId="58FEC23E" w14:textId="77777777" w:rsidTr="00B11F7C">
        <w:trPr>
          <w:trHeight w:val="300"/>
        </w:trPr>
        <w:tc>
          <w:tcPr>
            <w:tcW w:w="3091" w:type="dxa"/>
          </w:tcPr>
          <w:p w14:paraId="2E8C1234" w14:textId="77777777" w:rsidR="00190451" w:rsidRPr="00011CD5" w:rsidRDefault="00190451" w:rsidP="0019045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 xml:space="preserve">14.1. </w:t>
            </w:r>
          </w:p>
        </w:tc>
        <w:tc>
          <w:tcPr>
            <w:tcW w:w="6546" w:type="dxa"/>
            <w:gridSpan w:val="3"/>
          </w:tcPr>
          <w:p w14:paraId="4EA3298F" w14:textId="46B53EE0" w:rsidR="00190451" w:rsidRDefault="00B622BB" w:rsidP="00B104FC">
            <w:pPr>
              <w:ind w:firstLine="0"/>
              <w:jc w:val="both"/>
              <w:rPr>
                <w:rFonts w:ascii="Times New Roman" w:hAnsi="Times New Roman" w:cs="Times New Roman"/>
                <w:kern w:val="2"/>
                <w:sz w:val="24"/>
                <w:szCs w:val="24"/>
                <w:lang w:eastAsia="en-US"/>
              </w:rPr>
            </w:pPr>
            <w:r w:rsidRPr="00B622BB">
              <w:rPr>
                <w:rFonts w:ascii="Times New Roman" w:hAnsi="Times New Roman" w:cs="Times New Roman"/>
                <w:kern w:val="2"/>
                <w:sz w:val="24"/>
                <w:szCs w:val="24"/>
                <w:lang w:eastAsia="en-US"/>
              </w:rPr>
              <w:t>Šalys susitaria pakeisti nurodytą Sutarties Bendrųjų sąlygų punktą ir išdėstyti jį nauja redakcija:</w:t>
            </w:r>
            <w:r>
              <w:rPr>
                <w:rFonts w:ascii="Times New Roman" w:hAnsi="Times New Roman" w:cs="Times New Roman"/>
                <w:kern w:val="2"/>
                <w:sz w:val="24"/>
                <w:szCs w:val="24"/>
                <w:lang w:eastAsia="en-US"/>
              </w:rPr>
              <w:t xml:space="preserve"> </w:t>
            </w:r>
            <w:r w:rsidR="00B104FC">
              <w:rPr>
                <w:rFonts w:ascii="Times New Roman" w:hAnsi="Times New Roman" w:cs="Times New Roman"/>
                <w:kern w:val="2"/>
                <w:sz w:val="24"/>
                <w:szCs w:val="24"/>
                <w:lang w:eastAsia="en-US"/>
              </w:rPr>
              <w:t>Netaikoma</w:t>
            </w:r>
            <w:r>
              <w:rPr>
                <w:rFonts w:ascii="Times New Roman" w:hAnsi="Times New Roman" w:cs="Times New Roman"/>
                <w:kern w:val="2"/>
                <w:sz w:val="24"/>
                <w:szCs w:val="24"/>
                <w:lang w:eastAsia="en-US"/>
              </w:rPr>
              <w:t>.</w:t>
            </w:r>
          </w:p>
          <w:p w14:paraId="647E3687" w14:textId="77777777" w:rsidR="00B622BB" w:rsidRPr="00011CD5" w:rsidRDefault="00B622BB" w:rsidP="00B104FC">
            <w:pPr>
              <w:ind w:firstLine="0"/>
              <w:jc w:val="both"/>
              <w:rPr>
                <w:rFonts w:ascii="Times New Roman" w:hAnsi="Times New Roman" w:cs="Times New Roman"/>
                <w:kern w:val="2"/>
                <w:sz w:val="24"/>
                <w:szCs w:val="24"/>
                <w:lang w:eastAsia="en-US"/>
              </w:rPr>
            </w:pPr>
          </w:p>
        </w:tc>
      </w:tr>
      <w:tr w:rsidR="00190451" w:rsidRPr="00011CD5" w14:paraId="7176D746" w14:textId="77777777" w:rsidTr="00011CD5">
        <w:trPr>
          <w:trHeight w:val="300"/>
        </w:trPr>
        <w:tc>
          <w:tcPr>
            <w:tcW w:w="3091" w:type="dxa"/>
          </w:tcPr>
          <w:p w14:paraId="406E9F43" w14:textId="77777777" w:rsidR="00190451" w:rsidRPr="00011CD5" w:rsidRDefault="00190451" w:rsidP="0019045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14.2.</w:t>
            </w:r>
          </w:p>
        </w:tc>
        <w:tc>
          <w:tcPr>
            <w:tcW w:w="6546" w:type="dxa"/>
            <w:gridSpan w:val="3"/>
          </w:tcPr>
          <w:p w14:paraId="6EE0A5E7" w14:textId="09CD6164" w:rsidR="00190451"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Šalys susitaria papildyti Sutarties Bendrąsias sąlygas nurodytais punktais, tačiau kitų punktų numeracijos nekeisti: </w:t>
            </w:r>
          </w:p>
          <w:p w14:paraId="3B498395" w14:textId="1DBE75E0"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12.3.5</w:t>
            </w:r>
            <w:r w:rsidRPr="00B11F7C">
              <w:rPr>
                <w:rFonts w:ascii="Times New Roman" w:hAnsi="Times New Roman"/>
                <w:b/>
                <w:kern w:val="2"/>
                <w:sz w:val="24"/>
              </w:rPr>
              <w:t xml:space="preserve">. </w:t>
            </w:r>
            <w:r w:rsidRPr="00B622BB">
              <w:rPr>
                <w:rFonts w:ascii="Times New Roman" w:hAnsi="Times New Roman" w:cs="Times New Roman"/>
                <w:kern w:val="2"/>
                <w:sz w:val="24"/>
                <w:szCs w:val="24"/>
                <w:lang w:eastAsia="en-US"/>
              </w:rPr>
              <w:t xml:space="preserve">Kartu su sąskaita faktūra </w:t>
            </w:r>
            <w:r w:rsidRPr="004C418E">
              <w:rPr>
                <w:rFonts w:ascii="Times New Roman" w:hAnsi="Times New Roman" w:cs="Times New Roman"/>
                <w:kern w:val="2"/>
                <w:sz w:val="24"/>
                <w:szCs w:val="24"/>
                <w:lang w:eastAsia="en-US"/>
              </w:rPr>
              <w:t>Tiekėjas per Sąskaitų administravimo bendrąją informacinę sistemą (toliau – „</w:t>
            </w:r>
            <w:proofErr w:type="spellStart"/>
            <w:r w:rsidRPr="004C418E">
              <w:rPr>
                <w:rFonts w:ascii="Times New Roman" w:hAnsi="Times New Roman" w:cs="Times New Roman"/>
                <w:kern w:val="2"/>
                <w:sz w:val="24"/>
                <w:szCs w:val="24"/>
                <w:lang w:eastAsia="en-US"/>
              </w:rPr>
              <w:t>Sabis</w:t>
            </w:r>
            <w:proofErr w:type="spellEnd"/>
            <w:r w:rsidRPr="004C418E">
              <w:rPr>
                <w:rFonts w:ascii="Times New Roman" w:hAnsi="Times New Roman" w:cs="Times New Roman"/>
                <w:kern w:val="2"/>
                <w:sz w:val="24"/>
                <w:szCs w:val="24"/>
                <w:lang w:eastAsia="en-US"/>
              </w:rPr>
              <w:t xml:space="preserve">“) privalo pateikti ir Sutarties šalių pasirašytą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(jų elektronines versijas arba kopijas). Tiekėjui nepateikus visų nurodytų dokumentų per 2 (dvi) darbo dienas po pirmojo </w:t>
            </w:r>
            <w:r w:rsidR="00B104FC">
              <w:rPr>
                <w:rFonts w:ascii="Times New Roman" w:hAnsi="Times New Roman" w:cs="Times New Roman"/>
                <w:kern w:val="2"/>
                <w:sz w:val="24"/>
                <w:szCs w:val="24"/>
                <w:lang w:eastAsia="en-US"/>
              </w:rPr>
              <w:t>Pirkėjo</w:t>
            </w:r>
            <w:r w:rsidRPr="004C418E">
              <w:rPr>
                <w:rFonts w:ascii="Times New Roman" w:hAnsi="Times New Roman" w:cs="Times New Roman"/>
                <w:kern w:val="2"/>
                <w:sz w:val="24"/>
                <w:szCs w:val="24"/>
                <w:lang w:eastAsia="en-US"/>
              </w:rPr>
              <w:t xml:space="preserve"> pareikalavimo (pranešimo) dėl jų pateikimo, Tiekėjui gali būti taikoma 50</w:t>
            </w:r>
            <w:r>
              <w:rPr>
                <w:rFonts w:ascii="Times New Roman" w:hAnsi="Times New Roman" w:cs="Times New Roman"/>
                <w:kern w:val="2"/>
                <w:sz w:val="24"/>
                <w:szCs w:val="24"/>
                <w:lang w:eastAsia="en-US"/>
              </w:rPr>
              <w:t>,00</w:t>
            </w:r>
            <w:r w:rsidRPr="004C418E">
              <w:rPr>
                <w:rFonts w:ascii="Times New Roman" w:hAnsi="Times New Roman" w:cs="Times New Roman"/>
                <w:kern w:val="2"/>
                <w:sz w:val="24"/>
                <w:szCs w:val="24"/>
                <w:lang w:eastAsia="en-US"/>
              </w:rPr>
              <w:t xml:space="preserve"> E</w:t>
            </w:r>
            <w:r>
              <w:rPr>
                <w:rFonts w:ascii="Times New Roman" w:hAnsi="Times New Roman" w:cs="Times New Roman"/>
                <w:kern w:val="2"/>
                <w:sz w:val="24"/>
                <w:szCs w:val="24"/>
                <w:lang w:eastAsia="en-US"/>
              </w:rPr>
              <w:t>ur</w:t>
            </w:r>
            <w:r w:rsidRPr="004C418E">
              <w:rPr>
                <w:rFonts w:ascii="Times New Roman" w:hAnsi="Times New Roman" w:cs="Times New Roman"/>
                <w:kern w:val="2"/>
                <w:sz w:val="24"/>
                <w:szCs w:val="24"/>
                <w:lang w:eastAsia="en-US"/>
              </w:rPr>
              <w:t xml:space="preserve"> (penkiasdešimties) baudą už kiekvieną nepateikimo atvejį. </w:t>
            </w:r>
          </w:p>
          <w:p w14:paraId="0E49BDEE" w14:textId="4D0C2561"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lastRenderedPageBreak/>
              <w:t>12.3.6. Sumokėtos įmokos paskirstomo</w:t>
            </w:r>
            <w:ins w:id="10" w:author="GRABAUSKIENĖ, Silvija | Turto Bankas" w:date="2025-07-09T17:06:00Z" w16du:dateUtc="2025-07-09T14:06:00Z">
              <w:r w:rsidR="007905E4">
                <w:rPr>
                  <w:rFonts w:ascii="Times New Roman" w:hAnsi="Times New Roman" w:cs="Times New Roman"/>
                  <w:kern w:val="2"/>
                  <w:sz w:val="24"/>
                  <w:szCs w:val="24"/>
                  <w:lang w:eastAsia="en-US"/>
                </w:rPr>
                <w:t>s</w:t>
              </w:r>
            </w:ins>
            <w:r w:rsidRPr="004C418E">
              <w:rPr>
                <w:rFonts w:ascii="Times New Roman" w:hAnsi="Times New Roman" w:cs="Times New Roman"/>
                <w:kern w:val="2"/>
                <w:sz w:val="24"/>
                <w:szCs w:val="24"/>
                <w:lang w:eastAsia="en-US"/>
              </w:rPr>
              <w:t xml:space="preserve"> Lietuvos Respublikos civilinio kodekso 6.54 straipsnyje nustatyta tvarka.</w:t>
            </w:r>
          </w:p>
          <w:p w14:paraId="3E07FBEC" w14:textId="77777777"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12.3.7. Jeigu bet kokio mokėjimo pagal Sutartį termino pabaigos data sutampa su nedarbo ar šventine diena, atitinkamu mokėjimo terminu yra artimiausia po tokios nedarbo ar šventinės dienos einanti darbo diena. Šalys susitaria, kad apskaičiuojant ir mokant Sutartyje nustatytus mokėjimus yra laikoma, kad mėnesį sudaro faktinis dienų skaičius, o metus – 365 (trys šimtai šešiasdešimt penkios) dienos.</w:t>
            </w:r>
          </w:p>
          <w:p w14:paraId="535869DF" w14:textId="77777777"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12.3.8. Tiekėjo išrašoma sąskaita faktūra privalo atitikti galiojančių teisės aktų reikalavimus. Sąskaitų faktūrų formatas - .</w:t>
            </w:r>
            <w:proofErr w:type="spellStart"/>
            <w:r w:rsidRPr="004C418E">
              <w:rPr>
                <w:rFonts w:ascii="Times New Roman" w:hAnsi="Times New Roman" w:cs="Times New Roman"/>
                <w:kern w:val="2"/>
                <w:sz w:val="24"/>
                <w:szCs w:val="24"/>
                <w:lang w:eastAsia="en-US"/>
              </w:rPr>
              <w:t>xls</w:t>
            </w:r>
            <w:proofErr w:type="spellEnd"/>
            <w:r w:rsidRPr="004C418E">
              <w:rPr>
                <w:rFonts w:ascii="Times New Roman" w:hAnsi="Times New Roman" w:cs="Times New Roman"/>
                <w:kern w:val="2"/>
                <w:sz w:val="24"/>
                <w:szCs w:val="24"/>
                <w:lang w:eastAsia="en-US"/>
              </w:rPr>
              <w:t xml:space="preserve"> arba .</w:t>
            </w:r>
            <w:proofErr w:type="spellStart"/>
            <w:r w:rsidRPr="004C418E">
              <w:rPr>
                <w:rFonts w:ascii="Times New Roman" w:hAnsi="Times New Roman" w:cs="Times New Roman"/>
                <w:kern w:val="2"/>
                <w:sz w:val="24"/>
                <w:szCs w:val="24"/>
                <w:lang w:eastAsia="en-US"/>
              </w:rPr>
              <w:t>xml</w:t>
            </w:r>
            <w:proofErr w:type="spellEnd"/>
            <w:r w:rsidRPr="004C418E">
              <w:rPr>
                <w:rFonts w:ascii="Times New Roman" w:hAnsi="Times New Roman" w:cs="Times New Roman"/>
                <w:kern w:val="2"/>
                <w:sz w:val="24"/>
                <w:szCs w:val="24"/>
                <w:lang w:eastAsia="en-US"/>
              </w:rPr>
              <w:t xml:space="preserve"> (arba lygiavertis). Tiekėjo išrašomoje sąskaitoje papildomai privalo būti nurodytas Tiekėjo PVM mokėtojo kodas, Sutarties numeris, pasirašyto (-ų) Paslaugų perdavimo-priėmimo akto (-ų) numeris ir data, taip pat kita Specialiosiose sutarties sąlygose reikalaujama informacija. Kartu su pateikiama sąskaita Tiekėjas turi pateikti </w:t>
            </w:r>
            <w:r>
              <w:rPr>
                <w:rFonts w:ascii="Times New Roman" w:hAnsi="Times New Roman" w:cs="Times New Roman"/>
                <w:kern w:val="2"/>
                <w:sz w:val="24"/>
                <w:szCs w:val="24"/>
                <w:lang w:eastAsia="en-US"/>
              </w:rPr>
              <w:t>Paslaugų</w:t>
            </w:r>
            <w:r w:rsidRPr="004C418E">
              <w:rPr>
                <w:rFonts w:ascii="Times New Roman" w:hAnsi="Times New Roman" w:cs="Times New Roman"/>
                <w:kern w:val="2"/>
                <w:sz w:val="24"/>
                <w:szCs w:val="24"/>
                <w:lang w:eastAsia="en-US"/>
              </w:rPr>
              <w:t xml:space="preserve"> priėmimo-perdavimo aktą ar jo kopiją (jei šio akto pasirašymas numatytas Sutarties specialiosiose sąlygose).</w:t>
            </w:r>
          </w:p>
          <w:p w14:paraId="01E26163" w14:textId="2F1F993F"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 xml:space="preserve">12.3.9. Jei bet kuriuo Sutarties vykdymo metu Pirkėjas sumokėjo Tiekėjui už tiektinas Paslaugas daugiau, nei turėjo sumokėti pagal Sutartį, Tiekėjas pastebėjęs tai ir (ar) gavęs pirmą rašytinį pareikalavimą iš Pirkėjo, šią permoką nedelsiant, tačiau visais atvejais ne vėliau, nei per </w:t>
            </w:r>
            <w:r w:rsidR="00B622BB">
              <w:rPr>
                <w:rFonts w:ascii="Times New Roman" w:hAnsi="Times New Roman" w:cs="Times New Roman"/>
                <w:kern w:val="2"/>
                <w:sz w:val="24"/>
                <w:szCs w:val="24"/>
                <w:lang w:eastAsia="en-US"/>
              </w:rPr>
              <w:t>10</w:t>
            </w:r>
            <w:r w:rsidRPr="004C418E">
              <w:rPr>
                <w:rFonts w:ascii="Times New Roman" w:hAnsi="Times New Roman" w:cs="Times New Roman"/>
                <w:kern w:val="2"/>
                <w:sz w:val="24"/>
                <w:szCs w:val="24"/>
                <w:lang w:eastAsia="en-US"/>
              </w:rPr>
              <w:t xml:space="preserve"> (</w:t>
            </w:r>
            <w:r w:rsidR="00B622BB">
              <w:rPr>
                <w:rFonts w:ascii="Times New Roman" w:hAnsi="Times New Roman" w:cs="Times New Roman"/>
                <w:kern w:val="2"/>
                <w:sz w:val="24"/>
                <w:szCs w:val="24"/>
                <w:lang w:eastAsia="en-US"/>
              </w:rPr>
              <w:t>dešimt</w:t>
            </w:r>
            <w:r w:rsidRPr="004C418E">
              <w:rPr>
                <w:rFonts w:ascii="Times New Roman" w:hAnsi="Times New Roman" w:cs="Times New Roman"/>
                <w:kern w:val="2"/>
                <w:sz w:val="24"/>
                <w:szCs w:val="24"/>
                <w:lang w:eastAsia="en-US"/>
              </w:rPr>
              <w:t xml:space="preserve">) darbo dienas privalo grąžinti Pirkėjui. </w:t>
            </w:r>
            <w:r w:rsidRPr="00B11F7C">
              <w:rPr>
                <w:rFonts w:ascii="Times New Roman" w:hAnsi="Times New Roman"/>
                <w:b/>
                <w:kern w:val="2"/>
                <w:sz w:val="24"/>
              </w:rPr>
              <w:t>Šalys sulygsta, kad šios Sutarties sąlygos nesilaikymas laikytinas esminiu Sutarties pažeidimu.</w:t>
            </w:r>
          </w:p>
          <w:p w14:paraId="64BED07B" w14:textId="77777777"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12.3.10. Tiekėjas įsipareigoja nedelsiant po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bet ne vėliau nei iki sekančio mėnesio 5 (penktos) dienos, pateikti PVM sąskaitą-faktūrą prie kurios turi būti pridedami abiejų šalių pasirašyti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aktai kaip atitinkamos sąskaitos priedai. Tuo atveju, jeigu Tiekėjas pateikia PVM sąskaitą faktūrą pavėluotai arba joje nėra nurodytas Sutarties numeris, Pirkėjas PVM sąskaitą faktūrą turi teisę apmokėti kartu su sekančio mėnesio mokėjimu, bet ne vėliau kaip per 60 kalendorinių dienų nuo P</w:t>
            </w:r>
            <w:r>
              <w:rPr>
                <w:rFonts w:ascii="Times New Roman" w:hAnsi="Times New Roman" w:cs="Times New Roman"/>
                <w:kern w:val="2"/>
                <w:sz w:val="24"/>
                <w:szCs w:val="24"/>
                <w:lang w:eastAsia="en-US"/>
              </w:rPr>
              <w:t>aslaugų</w:t>
            </w:r>
            <w:r w:rsidRPr="004C418E">
              <w:rPr>
                <w:rFonts w:ascii="Times New Roman" w:hAnsi="Times New Roman" w:cs="Times New Roman"/>
                <w:kern w:val="2"/>
                <w:sz w:val="24"/>
                <w:szCs w:val="24"/>
                <w:lang w:eastAsia="en-US"/>
              </w:rPr>
              <w:t xml:space="preserve"> perdavimo-priėmimo akto pasirašymo ir PVM sąskaitos faktūros gavimo dienos.</w:t>
            </w:r>
          </w:p>
          <w:p w14:paraId="0750DD66" w14:textId="77777777" w:rsidR="00190451" w:rsidRPr="004C418E" w:rsidRDefault="00190451" w:rsidP="00190451">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12.3.11. Užsakovas neįsipareigoja nupirkti viso Sutartyje numatyto Paslaugų kiekio bei sumokėti visos Sutarties Specialiųjų sąlygų 5.2 punkte nurodytos kainos. Galutinė faktinė Sutarties kaina bus apskaičiuojama pagal faktiškai Tiekėjo suteiktų ir Pirkėjo priimtų Paslaugų kiekį.</w:t>
            </w:r>
          </w:p>
          <w:p w14:paraId="444A4CF3" w14:textId="2A925C11" w:rsidR="00190451" w:rsidRPr="004C418E" w:rsidRDefault="00190451" w:rsidP="00B11F7C">
            <w:pPr>
              <w:ind w:firstLine="0"/>
              <w:jc w:val="both"/>
              <w:rPr>
                <w:rFonts w:ascii="Times New Roman" w:hAnsi="Times New Roman" w:cs="Times New Roman"/>
                <w:kern w:val="2"/>
                <w:sz w:val="24"/>
                <w:szCs w:val="24"/>
                <w:lang w:eastAsia="en-US"/>
              </w:rPr>
            </w:pPr>
            <w:r w:rsidRPr="004C418E">
              <w:rPr>
                <w:rFonts w:ascii="Times New Roman" w:hAnsi="Times New Roman" w:cs="Times New Roman"/>
                <w:kern w:val="2"/>
                <w:sz w:val="24"/>
                <w:szCs w:val="24"/>
                <w:lang w:eastAsia="en-US"/>
              </w:rPr>
              <w:t>17.7. Šalys pareiškia, kad šioje Sutartyje nustatytos netesybos yra laikomos teisingomis, sąžiningomis, protingomis bei proporcingomis ir sutinka, kad jos nebūtų mažinamos, nepriklausomai nuo to, ar dalis prievolės yra įvykdyta. Šalys taip pat pripažįsta, kad netesybų dydis yra laikomas minimalia neginčijama nukentėjusiosios šalies patirtų nuostolių suma, kurią kita šalis turi kompensuoti nukentėjusiajai šaliai dėl Sutarties pažeidimo, nereikalaujant nuostolių dydį patvirtinančių įrodymų.</w:t>
            </w:r>
          </w:p>
        </w:tc>
      </w:tr>
      <w:tr w:rsidR="00190451" w:rsidRPr="00011CD5" w14:paraId="08241457" w14:textId="77777777" w:rsidTr="00011CD5">
        <w:trPr>
          <w:trHeight w:val="300"/>
        </w:trPr>
        <w:tc>
          <w:tcPr>
            <w:tcW w:w="3091" w:type="dxa"/>
          </w:tcPr>
          <w:p w14:paraId="772D7FD4" w14:textId="77777777" w:rsidR="00190451" w:rsidRPr="00011CD5" w:rsidRDefault="00190451" w:rsidP="00190451">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14.3.</w:t>
            </w:r>
          </w:p>
        </w:tc>
        <w:tc>
          <w:tcPr>
            <w:tcW w:w="6546" w:type="dxa"/>
            <w:gridSpan w:val="3"/>
          </w:tcPr>
          <w:p w14:paraId="278DDB55" w14:textId="77777777" w:rsidR="00190451" w:rsidRPr="00011CD5" w:rsidRDefault="00B104FC" w:rsidP="00B104FC">
            <w:pPr>
              <w:ind w:firstLine="0"/>
              <w:jc w:val="both"/>
              <w:rPr>
                <w:rFonts w:ascii="Times New Roman" w:hAnsi="Times New Roman" w:cs="Times New Roman"/>
                <w:kern w:val="2"/>
                <w:sz w:val="24"/>
                <w:szCs w:val="24"/>
                <w:lang w:eastAsia="en-US"/>
              </w:rPr>
            </w:pPr>
            <w:r w:rsidRPr="00B104FC">
              <w:rPr>
                <w:rFonts w:ascii="Times New Roman" w:hAnsi="Times New Roman" w:cs="Times New Roman"/>
                <w:kern w:val="2"/>
                <w:sz w:val="24"/>
                <w:szCs w:val="24"/>
                <w:lang w:eastAsia="en-US"/>
              </w:rPr>
              <w:t>Šalys susitaria išbraukti nurodytą Sutarties Bendrųjų sąlygų punktą, tačiau kitų punktų numeracijos nekeisti: Netaikoma.</w:t>
            </w:r>
          </w:p>
        </w:tc>
      </w:tr>
      <w:tr w:rsidR="00DE1116" w:rsidRPr="00011CD5" w14:paraId="75D90939" w14:textId="77777777" w:rsidTr="00B11F7C">
        <w:trPr>
          <w:trHeight w:val="1951"/>
        </w:trPr>
        <w:tc>
          <w:tcPr>
            <w:tcW w:w="3091" w:type="dxa"/>
          </w:tcPr>
          <w:p w14:paraId="6B2CF384" w14:textId="58BA1FF4" w:rsidR="00DE1116" w:rsidRPr="00011CD5" w:rsidRDefault="00DE1116" w:rsidP="00DE1116">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lastRenderedPageBreak/>
              <w:t>14.4.</w:t>
            </w:r>
          </w:p>
        </w:tc>
        <w:tc>
          <w:tcPr>
            <w:tcW w:w="6546" w:type="dxa"/>
            <w:gridSpan w:val="3"/>
          </w:tcPr>
          <w:p w14:paraId="36870BB6" w14:textId="77777777" w:rsidR="00DE1116" w:rsidRPr="00B11F7C" w:rsidRDefault="00B104FC" w:rsidP="00B11F7C">
            <w:pPr>
              <w:ind w:firstLine="0"/>
              <w:jc w:val="both"/>
              <w:rPr>
                <w:rFonts w:ascii="Times New Roman" w:hAnsi="Times New Roman"/>
                <w:color w:val="0070C0"/>
                <w:kern w:val="2"/>
                <w:sz w:val="24"/>
              </w:rPr>
            </w:pPr>
            <w:r w:rsidRPr="00011CD5">
              <w:rPr>
                <w:rFonts w:ascii="Times New Roman" w:hAnsi="Times New Roman" w:cs="Times New Roman"/>
                <w:kern w:val="2"/>
                <w:sz w:val="24"/>
                <w:szCs w:val="24"/>
                <w:lang w:eastAsia="en-US"/>
              </w:rPr>
              <w:t>Sutarties Bendrosiose sąlygose nurodytos alternatyvios nuostatos (su prierašu „jei taikoma“ ir pan.) taikomos tik tokiu atveju, jeigu jos konkrečiai aprašomos Sutarties Specialiosiose sąlygose arba prieduose.</w:t>
            </w:r>
          </w:p>
        </w:tc>
      </w:tr>
      <w:tr w:rsidR="00B104FC" w:rsidRPr="00011CD5" w14:paraId="07166396" w14:textId="77777777" w:rsidTr="00011CD5">
        <w:trPr>
          <w:trHeight w:val="300"/>
        </w:trPr>
        <w:tc>
          <w:tcPr>
            <w:tcW w:w="3091" w:type="dxa"/>
          </w:tcPr>
          <w:p w14:paraId="2243D42F" w14:textId="6A5D3587" w:rsidR="00B104FC" w:rsidRPr="00011CD5" w:rsidRDefault="00B104FC" w:rsidP="00B104FC">
            <w:pPr>
              <w:ind w:firstLine="0"/>
              <w:rPr>
                <w:rFonts w:ascii="Times New Roman" w:hAnsi="Times New Roman" w:cs="Times New Roman"/>
                <w:b/>
                <w:kern w:val="2"/>
                <w:sz w:val="24"/>
                <w:szCs w:val="24"/>
                <w:lang w:eastAsia="en-US"/>
              </w:rPr>
            </w:pPr>
            <w:r>
              <w:rPr>
                <w:rFonts w:ascii="Times New Roman" w:hAnsi="Times New Roman" w:cs="Times New Roman"/>
                <w:b/>
                <w:kern w:val="2"/>
                <w:sz w:val="24"/>
                <w:szCs w:val="24"/>
                <w:lang w:eastAsia="en-US"/>
              </w:rPr>
              <w:t xml:space="preserve">14.5. </w:t>
            </w:r>
          </w:p>
        </w:tc>
        <w:tc>
          <w:tcPr>
            <w:tcW w:w="6546" w:type="dxa"/>
            <w:gridSpan w:val="3"/>
          </w:tcPr>
          <w:p w14:paraId="1F2FC7F2" w14:textId="77777777" w:rsidR="00B104FC" w:rsidRPr="00F43EF1" w:rsidRDefault="00B104FC" w:rsidP="00B104FC">
            <w:pPr>
              <w:ind w:firstLine="0"/>
              <w:jc w:val="both"/>
              <w:rPr>
                <w:rFonts w:ascii="Times New Roman" w:hAnsi="Times New Roman" w:cs="Times New Roman"/>
                <w:kern w:val="2"/>
                <w:sz w:val="24"/>
                <w:szCs w:val="24"/>
                <w:lang w:eastAsia="en-US"/>
              </w:rPr>
            </w:pPr>
            <w:r w:rsidRPr="00F43EF1">
              <w:rPr>
                <w:rFonts w:ascii="Times New Roman" w:hAnsi="Times New Roman" w:cs="Times New Roman"/>
                <w:kern w:val="2"/>
                <w:sz w:val="24"/>
                <w:szCs w:val="24"/>
                <w:lang w:eastAsia="en-US"/>
              </w:rPr>
              <w:t xml:space="preserve">Šiai Sutarčiai taikomos Viešųjų pirkimų tarnybos direktoriaus 2024 m. gruodžio 30 d. įsakymu Nr. 1S-209 „Dėl Paslaugų viešojo pirkimo–pardavimo sutarties tipinių sąlygų patvirtinimo“ </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su </w:t>
            </w:r>
            <w:r w:rsidRPr="00B104FC">
              <w:rPr>
                <w:rFonts w:ascii="Times New Roman" w:hAnsi="Times New Roman" w:cs="Times New Roman"/>
                <w:kern w:val="2"/>
                <w:sz w:val="24"/>
                <w:szCs w:val="24"/>
                <w:lang w:eastAsia="en-US"/>
              </w:rPr>
              <w:t>2025-04-17</w:t>
            </w:r>
            <w:r>
              <w:rPr>
                <w:rFonts w:ascii="Times New Roman" w:hAnsi="Times New Roman" w:cs="Times New Roman"/>
                <w:kern w:val="2"/>
                <w:sz w:val="24"/>
                <w:szCs w:val="24"/>
                <w:lang w:eastAsia="en-US"/>
              </w:rPr>
              <w:t xml:space="preserve"> VPT direktoriaus įsakymo Nr. </w:t>
            </w:r>
            <w:r w:rsidRPr="00B104FC">
              <w:rPr>
                <w:rFonts w:ascii="Times New Roman" w:hAnsi="Times New Roman" w:cs="Times New Roman"/>
                <w:kern w:val="2"/>
                <w:sz w:val="24"/>
                <w:szCs w:val="24"/>
                <w:lang w:eastAsia="en-US"/>
              </w:rPr>
              <w:t xml:space="preserve">1S-209 </w:t>
            </w:r>
            <w:r w:rsidRPr="00F43EF1">
              <w:rPr>
                <w:rFonts w:ascii="Times New Roman" w:hAnsi="Times New Roman" w:cs="Times New Roman"/>
                <w:kern w:val="2"/>
                <w:sz w:val="24"/>
                <w:szCs w:val="24"/>
                <w:lang w:eastAsia="en-US"/>
              </w:rPr>
              <w:t>papildymais ir pakeitimais</w:t>
            </w:r>
            <w:r>
              <w:rPr>
                <w:rFonts w:ascii="Times New Roman" w:hAnsi="Times New Roman" w:cs="Times New Roman"/>
                <w:kern w:val="2"/>
                <w:sz w:val="24"/>
                <w:szCs w:val="24"/>
                <w:lang w:eastAsia="en-US"/>
              </w:rPr>
              <w:t>)</w:t>
            </w:r>
            <w:r w:rsidRPr="00F43EF1">
              <w:rPr>
                <w:rFonts w:ascii="Times New Roman" w:hAnsi="Times New Roman" w:cs="Times New Roman"/>
                <w:kern w:val="2"/>
                <w:sz w:val="24"/>
                <w:szCs w:val="24"/>
                <w:lang w:eastAsia="en-US"/>
              </w:rPr>
              <w:t xml:space="preserve"> patvirtintos bendrosios sutarties sąlygos. Šalys susitaria, kad esant prieštaravimų ir (ar) neatitikimų tarp bendrųjų sutarties sąlygų ir specialiųjų sutarties sąlygų taikomos specialiosios sutarties sąlygos.</w:t>
            </w:r>
          </w:p>
        </w:tc>
      </w:tr>
      <w:tr w:rsidR="00B104FC" w:rsidRPr="00011CD5" w14:paraId="350B7A4E" w14:textId="77777777" w:rsidTr="00011CD5">
        <w:trPr>
          <w:trHeight w:val="300"/>
        </w:trPr>
        <w:tc>
          <w:tcPr>
            <w:tcW w:w="9637" w:type="dxa"/>
            <w:gridSpan w:val="4"/>
          </w:tcPr>
          <w:p w14:paraId="00F72EB6" w14:textId="77777777" w:rsidR="00B104FC" w:rsidRDefault="00B104FC" w:rsidP="00B104FC">
            <w:pPr>
              <w:ind w:firstLine="0"/>
              <w:jc w:val="center"/>
              <w:rPr>
                <w:rFonts w:ascii="Times New Roman" w:hAnsi="Times New Roman" w:cs="Times New Roman"/>
                <w:b/>
                <w:kern w:val="2"/>
                <w:sz w:val="24"/>
                <w:szCs w:val="24"/>
                <w:lang w:eastAsia="en-US"/>
              </w:rPr>
            </w:pPr>
          </w:p>
          <w:p w14:paraId="25C7BEF5" w14:textId="77777777" w:rsidR="00B104FC" w:rsidRDefault="00B104FC" w:rsidP="00B104FC">
            <w:pPr>
              <w:ind w:firstLine="0"/>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 SUTARTIES PRIEDAI</w:t>
            </w:r>
          </w:p>
          <w:p w14:paraId="7AF57160" w14:textId="77777777" w:rsidR="00B104FC" w:rsidRPr="00011CD5" w:rsidRDefault="00B104FC" w:rsidP="00B11F7C">
            <w:pPr>
              <w:ind w:firstLine="0"/>
              <w:rPr>
                <w:rFonts w:ascii="Times New Roman" w:hAnsi="Times New Roman" w:cs="Times New Roman"/>
                <w:b/>
                <w:kern w:val="2"/>
                <w:sz w:val="24"/>
                <w:szCs w:val="24"/>
                <w:lang w:eastAsia="en-US"/>
              </w:rPr>
            </w:pPr>
          </w:p>
        </w:tc>
      </w:tr>
      <w:tr w:rsidR="00B104FC" w:rsidRPr="00011CD5" w14:paraId="58C6049D" w14:textId="77777777" w:rsidTr="00011CD5">
        <w:trPr>
          <w:trHeight w:val="300"/>
        </w:trPr>
        <w:tc>
          <w:tcPr>
            <w:tcW w:w="3091" w:type="dxa"/>
          </w:tcPr>
          <w:p w14:paraId="145FDF53"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15.1. Priedas Nr. 1</w:t>
            </w:r>
          </w:p>
        </w:tc>
        <w:tc>
          <w:tcPr>
            <w:tcW w:w="6546" w:type="dxa"/>
            <w:gridSpan w:val="3"/>
          </w:tcPr>
          <w:p w14:paraId="3D073697" w14:textId="77777777" w:rsidR="00B104FC" w:rsidRPr="004C0863" w:rsidRDefault="00B104FC" w:rsidP="00B104FC">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Techninė specifikacija</w:t>
            </w:r>
          </w:p>
        </w:tc>
      </w:tr>
      <w:tr w:rsidR="00B104FC" w:rsidRPr="00011CD5" w14:paraId="1428D0BD" w14:textId="77777777" w:rsidTr="00011CD5">
        <w:trPr>
          <w:trHeight w:val="300"/>
        </w:trPr>
        <w:tc>
          <w:tcPr>
            <w:tcW w:w="3091" w:type="dxa"/>
          </w:tcPr>
          <w:p w14:paraId="3FABD8FF"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15.2. Priedas Nr. 2</w:t>
            </w:r>
          </w:p>
        </w:tc>
        <w:tc>
          <w:tcPr>
            <w:tcW w:w="6546" w:type="dxa"/>
            <w:gridSpan w:val="3"/>
          </w:tcPr>
          <w:p w14:paraId="3EB07FEF" w14:textId="77777777" w:rsidR="00B104FC" w:rsidRPr="004C0863" w:rsidRDefault="00B104FC" w:rsidP="00B104FC">
            <w:pPr>
              <w:ind w:firstLine="0"/>
              <w:rPr>
                <w:rFonts w:ascii="Times New Roman" w:hAnsi="Times New Roman" w:cs="Times New Roman"/>
                <w:b/>
                <w:kern w:val="2"/>
                <w:sz w:val="24"/>
                <w:szCs w:val="24"/>
                <w:lang w:eastAsia="en-US"/>
              </w:rPr>
            </w:pPr>
            <w:r w:rsidRPr="004C0863">
              <w:rPr>
                <w:rFonts w:ascii="Times New Roman" w:eastAsia="Calibri" w:hAnsi="Times New Roman" w:cs="Times New Roman"/>
                <w:sz w:val="24"/>
                <w:szCs w:val="24"/>
              </w:rPr>
              <w:t>Pasiūlymas</w:t>
            </w:r>
          </w:p>
        </w:tc>
      </w:tr>
      <w:tr w:rsidR="00B104FC" w:rsidRPr="00011CD5" w14:paraId="1DFCE863" w14:textId="77777777" w:rsidTr="00011CD5">
        <w:trPr>
          <w:trHeight w:val="300"/>
        </w:trPr>
        <w:tc>
          <w:tcPr>
            <w:tcW w:w="3091" w:type="dxa"/>
          </w:tcPr>
          <w:p w14:paraId="7CDC9F20"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15.3. Priedas Nr. 3</w:t>
            </w:r>
          </w:p>
        </w:tc>
        <w:tc>
          <w:tcPr>
            <w:tcW w:w="6546" w:type="dxa"/>
            <w:gridSpan w:val="3"/>
          </w:tcPr>
          <w:p w14:paraId="36D17EDE" w14:textId="771FC91E" w:rsidR="00B104FC" w:rsidRPr="004C0863" w:rsidRDefault="00B104FC" w:rsidP="00B104FC">
            <w:pPr>
              <w:ind w:firstLine="0"/>
              <w:jc w:val="both"/>
              <w:rPr>
                <w:rFonts w:ascii="Times New Roman" w:hAnsi="Times New Roman" w:cs="Times New Roman"/>
                <w:b/>
                <w:kern w:val="2"/>
                <w:sz w:val="24"/>
                <w:szCs w:val="24"/>
                <w:lang w:eastAsia="en-US"/>
              </w:rPr>
            </w:pPr>
            <w:r w:rsidRPr="004C0863">
              <w:rPr>
                <w:rFonts w:ascii="Times New Roman" w:hAnsi="Times New Roman" w:cs="Times New Roman"/>
                <w:sz w:val="24"/>
                <w:szCs w:val="24"/>
                <w:lang w:eastAsia="en-US"/>
              </w:rPr>
              <w:t xml:space="preserve">Bendrosios paslaugų pirkimo-pardavimo sutarties sąlygos (kurios yra viešai skelbiamos interneto adresu: </w:t>
            </w:r>
            <w:hyperlink r:id="rId9" w:history="1">
              <w:r w:rsidRPr="006707A6">
                <w:rPr>
                  <w:rStyle w:val="Hipersaitas"/>
                  <w:rFonts w:ascii="Times New Roman" w:hAnsi="Times New Roman" w:cs="Times New Roman"/>
                  <w:sz w:val="24"/>
                  <w:szCs w:val="24"/>
                  <w:lang w:eastAsia="en-US"/>
                </w:rPr>
                <w:t>https://e-seimas.lrs.lt/portal/legalAct/lt/TAD/b982a370c6ed11ef940bca4d136e126f/asr</w:t>
              </w:r>
            </w:hyperlink>
            <w:r>
              <w:rPr>
                <w:rFonts w:ascii="Times New Roman" w:hAnsi="Times New Roman" w:cs="Times New Roman"/>
                <w:sz w:val="24"/>
                <w:szCs w:val="24"/>
                <w:lang w:eastAsia="en-US"/>
              </w:rPr>
              <w:t xml:space="preserve">) </w:t>
            </w:r>
          </w:p>
        </w:tc>
      </w:tr>
      <w:tr w:rsidR="00B104FC" w:rsidRPr="00011CD5" w14:paraId="5926A496" w14:textId="77777777" w:rsidTr="00011CD5">
        <w:trPr>
          <w:trHeight w:val="300"/>
        </w:trPr>
        <w:tc>
          <w:tcPr>
            <w:tcW w:w="3091" w:type="dxa"/>
          </w:tcPr>
          <w:p w14:paraId="0A6BDA5C"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15.4. Priedas Nr. 4</w:t>
            </w:r>
          </w:p>
        </w:tc>
        <w:tc>
          <w:tcPr>
            <w:tcW w:w="6546" w:type="dxa"/>
            <w:gridSpan w:val="3"/>
          </w:tcPr>
          <w:p w14:paraId="66A4BE55" w14:textId="77777777" w:rsidR="00B104FC" w:rsidRPr="00011CD5" w:rsidRDefault="00B104FC" w:rsidP="00B104FC">
            <w:pPr>
              <w:ind w:firstLine="0"/>
              <w:jc w:val="both"/>
              <w:rPr>
                <w:rFonts w:ascii="Times New Roman" w:hAnsi="Times New Roman" w:cs="Times New Roman"/>
                <w:b/>
                <w:kern w:val="2"/>
                <w:sz w:val="24"/>
                <w:szCs w:val="24"/>
                <w:lang w:eastAsia="en-US"/>
              </w:rPr>
            </w:pPr>
            <w:r w:rsidRPr="00011CD5">
              <w:rPr>
                <w:rFonts w:ascii="Times New Roman" w:hAnsi="Times New Roman" w:cs="Times New Roman"/>
                <w:kern w:val="2"/>
                <w:sz w:val="24"/>
                <w:szCs w:val="24"/>
                <w:lang w:eastAsia="en-US"/>
              </w:rPr>
              <w:t>Sutarties vykdymui pasitelkiam</w:t>
            </w:r>
            <w:r>
              <w:rPr>
                <w:rFonts w:ascii="Times New Roman" w:hAnsi="Times New Roman" w:cs="Times New Roman"/>
                <w:kern w:val="2"/>
                <w:sz w:val="24"/>
                <w:szCs w:val="24"/>
                <w:lang w:eastAsia="en-US"/>
              </w:rPr>
              <w:t xml:space="preserve">ų </w:t>
            </w:r>
            <w:r w:rsidRPr="00011CD5">
              <w:rPr>
                <w:rFonts w:ascii="Times New Roman" w:hAnsi="Times New Roman" w:cs="Times New Roman"/>
                <w:kern w:val="2"/>
                <w:sz w:val="24"/>
                <w:szCs w:val="24"/>
                <w:lang w:eastAsia="en-US"/>
              </w:rPr>
              <w:t>subtiekėj</w:t>
            </w:r>
            <w:r>
              <w:rPr>
                <w:rFonts w:ascii="Times New Roman" w:hAnsi="Times New Roman" w:cs="Times New Roman"/>
                <w:kern w:val="2"/>
                <w:sz w:val="24"/>
                <w:szCs w:val="24"/>
                <w:lang w:eastAsia="en-US"/>
              </w:rPr>
              <w:t>ų</w:t>
            </w:r>
            <w:r w:rsidRPr="00011CD5">
              <w:rPr>
                <w:rFonts w:ascii="Times New Roman" w:hAnsi="Times New Roman" w:cs="Times New Roman"/>
                <w:kern w:val="2"/>
                <w:sz w:val="24"/>
                <w:szCs w:val="24"/>
                <w:lang w:eastAsia="en-US"/>
              </w:rPr>
              <w:t xml:space="preserve"> ir (ar) specialist</w:t>
            </w:r>
            <w:r>
              <w:rPr>
                <w:rFonts w:ascii="Times New Roman" w:hAnsi="Times New Roman" w:cs="Times New Roman"/>
                <w:kern w:val="2"/>
                <w:sz w:val="24"/>
                <w:szCs w:val="24"/>
                <w:lang w:eastAsia="en-US"/>
              </w:rPr>
              <w:t xml:space="preserve">ų sąrašas: </w:t>
            </w:r>
            <w:r w:rsidRPr="00CE4C7A">
              <w:rPr>
                <w:rFonts w:ascii="Times New Roman" w:hAnsi="Times New Roman" w:cs="Times New Roman"/>
                <w:color w:val="0070C0"/>
                <w:kern w:val="2"/>
                <w:sz w:val="24"/>
                <w:szCs w:val="24"/>
                <w:lang w:eastAsia="en-US"/>
              </w:rPr>
              <w:t>(Jei Sutarties vykdymui subtiekėjai ir (ar) specialistai nepasitelkiami nurodoma:</w:t>
            </w:r>
            <w:r>
              <w:rPr>
                <w:rFonts w:ascii="Times New Roman" w:hAnsi="Times New Roman" w:cs="Times New Roman"/>
                <w:kern w:val="2"/>
                <w:sz w:val="24"/>
                <w:szCs w:val="24"/>
                <w:lang w:eastAsia="en-US"/>
              </w:rPr>
              <w:t xml:space="preserve"> </w:t>
            </w:r>
            <w:r w:rsidRPr="00D40EF8">
              <w:rPr>
                <w:rFonts w:ascii="Times New Roman" w:hAnsi="Times New Roman" w:cs="Times New Roman"/>
                <w:color w:val="0F9ED5"/>
                <w:kern w:val="2"/>
                <w:sz w:val="24"/>
                <w:szCs w:val="24"/>
                <w:lang w:eastAsia="en-US"/>
              </w:rPr>
              <w:t>Nepasitelkiami</w:t>
            </w:r>
            <w:r w:rsidRPr="00CE4C7A">
              <w:rPr>
                <w:rFonts w:ascii="Times New Roman" w:hAnsi="Times New Roman" w:cs="Times New Roman"/>
                <w:color w:val="0070C0"/>
                <w:kern w:val="2"/>
                <w:sz w:val="24"/>
                <w:szCs w:val="24"/>
                <w:lang w:eastAsia="en-US"/>
              </w:rPr>
              <w:t>)</w:t>
            </w:r>
            <w:r>
              <w:rPr>
                <w:rFonts w:ascii="Times New Roman" w:hAnsi="Times New Roman" w:cs="Times New Roman"/>
                <w:color w:val="0070C0"/>
                <w:kern w:val="2"/>
                <w:sz w:val="24"/>
                <w:szCs w:val="24"/>
                <w:lang w:eastAsia="en-US"/>
              </w:rPr>
              <w:t>.</w:t>
            </w:r>
            <w:r w:rsidRPr="00CE4C7A">
              <w:rPr>
                <w:rFonts w:ascii="Times New Roman" w:hAnsi="Times New Roman" w:cs="Times New Roman"/>
                <w:color w:val="0070C0"/>
                <w:kern w:val="2"/>
                <w:sz w:val="24"/>
                <w:szCs w:val="24"/>
                <w:lang w:eastAsia="en-US"/>
              </w:rPr>
              <w:t xml:space="preserve"> </w:t>
            </w:r>
          </w:p>
        </w:tc>
      </w:tr>
      <w:tr w:rsidR="00B104FC" w:rsidRPr="00011CD5" w14:paraId="6452F07C" w14:textId="77777777" w:rsidTr="00011CD5">
        <w:trPr>
          <w:trHeight w:val="300"/>
        </w:trPr>
        <w:tc>
          <w:tcPr>
            <w:tcW w:w="3091" w:type="dxa"/>
          </w:tcPr>
          <w:p w14:paraId="3A84E2F0"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15.5. Priedas Nr. 5</w:t>
            </w:r>
          </w:p>
        </w:tc>
        <w:tc>
          <w:tcPr>
            <w:tcW w:w="6546" w:type="dxa"/>
            <w:gridSpan w:val="3"/>
          </w:tcPr>
          <w:p w14:paraId="1702DFDD" w14:textId="77777777" w:rsidR="00B104FC" w:rsidRPr="00B622BB" w:rsidRDefault="00B622BB" w:rsidP="00B622BB">
            <w:pPr>
              <w:ind w:firstLine="0"/>
              <w:jc w:val="both"/>
              <w:rPr>
                <w:rFonts w:ascii="Times New Roman" w:hAnsi="Times New Roman" w:cs="Times New Roman"/>
                <w:bCs/>
                <w:kern w:val="2"/>
                <w:sz w:val="24"/>
                <w:szCs w:val="24"/>
                <w:lang w:eastAsia="en-US"/>
              </w:rPr>
            </w:pPr>
            <w:r w:rsidRPr="00B622BB">
              <w:rPr>
                <w:rFonts w:ascii="Times New Roman" w:hAnsi="Times New Roman" w:cs="Times New Roman"/>
                <w:bCs/>
                <w:kern w:val="2"/>
                <w:sz w:val="24"/>
                <w:szCs w:val="24"/>
                <w:lang w:eastAsia="en-US"/>
              </w:rPr>
              <w:t>Asmens duomenų tvarkymo susitarimas</w:t>
            </w:r>
          </w:p>
        </w:tc>
      </w:tr>
      <w:tr w:rsidR="00B104FC" w:rsidRPr="00011CD5" w14:paraId="4708A66F" w14:textId="77777777" w:rsidTr="00011CD5">
        <w:trPr>
          <w:trHeight w:val="300"/>
        </w:trPr>
        <w:tc>
          <w:tcPr>
            <w:tcW w:w="3091" w:type="dxa"/>
          </w:tcPr>
          <w:p w14:paraId="5CE09EA9" w14:textId="77777777" w:rsidR="00B104FC" w:rsidRPr="00011CD5" w:rsidRDefault="00B622BB"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w:t>
            </w:r>
            <w:r>
              <w:rPr>
                <w:rFonts w:ascii="Times New Roman" w:hAnsi="Times New Roman" w:cs="Times New Roman"/>
                <w:b/>
                <w:kern w:val="2"/>
                <w:sz w:val="24"/>
                <w:szCs w:val="24"/>
                <w:lang w:eastAsia="en-US"/>
              </w:rPr>
              <w:t>6</w:t>
            </w:r>
            <w:r w:rsidRPr="00011CD5">
              <w:rPr>
                <w:rFonts w:ascii="Times New Roman" w:hAnsi="Times New Roman" w:cs="Times New Roman"/>
                <w:b/>
                <w:kern w:val="2"/>
                <w:sz w:val="24"/>
                <w:szCs w:val="24"/>
                <w:lang w:eastAsia="en-US"/>
              </w:rPr>
              <w:t xml:space="preserve">. Priedas Nr. </w:t>
            </w:r>
            <w:r>
              <w:rPr>
                <w:rFonts w:ascii="Times New Roman" w:hAnsi="Times New Roman" w:cs="Times New Roman"/>
                <w:b/>
                <w:kern w:val="2"/>
                <w:sz w:val="24"/>
                <w:szCs w:val="24"/>
                <w:lang w:eastAsia="en-US"/>
              </w:rPr>
              <w:t>6</w:t>
            </w:r>
          </w:p>
        </w:tc>
        <w:tc>
          <w:tcPr>
            <w:tcW w:w="6546" w:type="dxa"/>
            <w:gridSpan w:val="3"/>
          </w:tcPr>
          <w:p w14:paraId="30339C87" w14:textId="77777777" w:rsidR="00B104FC" w:rsidRPr="00B622BB" w:rsidRDefault="00B622BB" w:rsidP="00B104FC">
            <w:pPr>
              <w:ind w:firstLine="0"/>
              <w:jc w:val="both"/>
              <w:rPr>
                <w:rFonts w:ascii="Times New Roman" w:hAnsi="Times New Roman" w:cs="Times New Roman"/>
                <w:bCs/>
                <w:kern w:val="2"/>
                <w:sz w:val="24"/>
                <w:szCs w:val="24"/>
                <w:lang w:eastAsia="en-US"/>
              </w:rPr>
            </w:pPr>
            <w:r w:rsidRPr="00B622BB">
              <w:rPr>
                <w:rFonts w:ascii="Times New Roman" w:hAnsi="Times New Roman" w:cs="Times New Roman"/>
                <w:bCs/>
                <w:kern w:val="2"/>
                <w:sz w:val="24"/>
                <w:szCs w:val="24"/>
                <w:lang w:eastAsia="en-US"/>
              </w:rPr>
              <w:t>Tiekėjo darbuotojo pasižadėjimas saugoti konfidencialią informaciją</w:t>
            </w:r>
          </w:p>
        </w:tc>
      </w:tr>
      <w:tr w:rsidR="00676894" w:rsidRPr="00011CD5" w14:paraId="1614F871" w14:textId="77777777" w:rsidTr="00011CD5">
        <w:trPr>
          <w:trHeight w:val="300"/>
        </w:trPr>
        <w:tc>
          <w:tcPr>
            <w:tcW w:w="3091" w:type="dxa"/>
          </w:tcPr>
          <w:p w14:paraId="31E5BD6D" w14:textId="77777777" w:rsidR="00676894" w:rsidRPr="00011CD5" w:rsidRDefault="00676894"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15.</w:t>
            </w:r>
            <w:r>
              <w:rPr>
                <w:rFonts w:ascii="Times New Roman" w:hAnsi="Times New Roman" w:cs="Times New Roman"/>
                <w:b/>
                <w:kern w:val="2"/>
                <w:sz w:val="24"/>
                <w:szCs w:val="24"/>
                <w:lang w:eastAsia="en-US"/>
              </w:rPr>
              <w:t>6</w:t>
            </w:r>
            <w:r w:rsidRPr="00011CD5">
              <w:rPr>
                <w:rFonts w:ascii="Times New Roman" w:hAnsi="Times New Roman" w:cs="Times New Roman"/>
                <w:b/>
                <w:kern w:val="2"/>
                <w:sz w:val="24"/>
                <w:szCs w:val="24"/>
                <w:lang w:eastAsia="en-US"/>
              </w:rPr>
              <w:t xml:space="preserve">. Priedas Nr. </w:t>
            </w:r>
            <w:r>
              <w:rPr>
                <w:rFonts w:ascii="Times New Roman" w:hAnsi="Times New Roman" w:cs="Times New Roman"/>
                <w:b/>
                <w:kern w:val="2"/>
                <w:sz w:val="24"/>
                <w:szCs w:val="24"/>
                <w:lang w:eastAsia="en-US"/>
              </w:rPr>
              <w:t>7</w:t>
            </w:r>
          </w:p>
        </w:tc>
        <w:tc>
          <w:tcPr>
            <w:tcW w:w="6546" w:type="dxa"/>
            <w:gridSpan w:val="3"/>
          </w:tcPr>
          <w:p w14:paraId="55A0D4EA" w14:textId="77777777" w:rsidR="00676894" w:rsidRPr="00B622BB" w:rsidRDefault="00591453" w:rsidP="00B104FC">
            <w:pPr>
              <w:ind w:firstLine="0"/>
              <w:jc w:val="both"/>
              <w:rPr>
                <w:rFonts w:ascii="Times New Roman" w:hAnsi="Times New Roman" w:cs="Times New Roman"/>
                <w:bCs/>
                <w:kern w:val="2"/>
                <w:sz w:val="24"/>
                <w:szCs w:val="24"/>
                <w:lang w:eastAsia="en-US"/>
              </w:rPr>
            </w:pPr>
            <w:r w:rsidRPr="00B622BB">
              <w:rPr>
                <w:rFonts w:ascii="Times New Roman" w:hAnsi="Times New Roman" w:cs="Times New Roman"/>
                <w:bCs/>
                <w:kern w:val="2"/>
                <w:sz w:val="24"/>
                <w:szCs w:val="24"/>
                <w:lang w:eastAsia="en-US"/>
              </w:rPr>
              <w:t>Valstybės įmonės Turto banko minimalūs informacijos saugos reikalavimai paslaugų teikimui</w:t>
            </w:r>
          </w:p>
        </w:tc>
      </w:tr>
      <w:tr w:rsidR="00B104FC" w:rsidRPr="00011CD5" w14:paraId="34B63C42" w14:textId="77777777" w:rsidTr="00011CD5">
        <w:tc>
          <w:tcPr>
            <w:tcW w:w="9637" w:type="dxa"/>
            <w:gridSpan w:val="4"/>
          </w:tcPr>
          <w:p w14:paraId="3D8BBBF3"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16. ŠALIŲ ATSTOVŲ PARAŠAI</w:t>
            </w:r>
          </w:p>
        </w:tc>
      </w:tr>
      <w:tr w:rsidR="00B104FC" w:rsidRPr="00011CD5" w14:paraId="51C3E3EC" w14:textId="77777777" w:rsidTr="00011CD5">
        <w:tc>
          <w:tcPr>
            <w:tcW w:w="5280" w:type="dxa"/>
            <w:gridSpan w:val="3"/>
          </w:tcPr>
          <w:p w14:paraId="4E3287CB"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PIRKĖJAS</w:t>
            </w:r>
          </w:p>
        </w:tc>
        <w:tc>
          <w:tcPr>
            <w:tcW w:w="4357" w:type="dxa"/>
          </w:tcPr>
          <w:p w14:paraId="03904C18"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b/>
                <w:kern w:val="2"/>
                <w:sz w:val="24"/>
                <w:szCs w:val="24"/>
                <w:lang w:eastAsia="en-US"/>
              </w:rPr>
              <w:t>TIEKĖJAS</w:t>
            </w:r>
          </w:p>
        </w:tc>
      </w:tr>
      <w:tr w:rsidR="00B104FC" w:rsidRPr="00011CD5" w14:paraId="799FF904" w14:textId="77777777" w:rsidTr="00011CD5">
        <w:tc>
          <w:tcPr>
            <w:tcW w:w="5280" w:type="dxa"/>
            <w:gridSpan w:val="3"/>
          </w:tcPr>
          <w:p w14:paraId="630BBF35" w14:textId="77777777" w:rsidR="00B104FC" w:rsidRPr="00011CD5" w:rsidRDefault="00B104FC" w:rsidP="00B104FC">
            <w:pPr>
              <w:ind w:firstLine="0"/>
              <w:jc w:val="center"/>
              <w:rPr>
                <w:rFonts w:ascii="Times New Roman" w:hAnsi="Times New Roman" w:cs="Times New Roman"/>
                <w:color w:val="4472C4"/>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c>
          <w:tcPr>
            <w:tcW w:w="4357" w:type="dxa"/>
          </w:tcPr>
          <w:p w14:paraId="54B3325D" w14:textId="77777777" w:rsidR="00B104FC" w:rsidRPr="00011CD5" w:rsidRDefault="00B104FC" w:rsidP="00B104FC">
            <w:pPr>
              <w:ind w:firstLine="0"/>
              <w:jc w:val="center"/>
              <w:rPr>
                <w:rFonts w:ascii="Times New Roman" w:hAnsi="Times New Roman" w:cs="Times New Roman"/>
                <w:b/>
                <w:kern w:val="2"/>
                <w:sz w:val="24"/>
                <w:szCs w:val="24"/>
                <w:lang w:eastAsia="en-US"/>
              </w:rPr>
            </w:pPr>
            <w:r w:rsidRPr="00011CD5">
              <w:rPr>
                <w:rFonts w:ascii="Times New Roman" w:hAnsi="Times New Roman" w:cs="Times New Roman"/>
                <w:color w:val="4472C4"/>
                <w:kern w:val="2"/>
                <w:sz w:val="24"/>
                <w:szCs w:val="24"/>
                <w:lang w:eastAsia="en-US"/>
              </w:rPr>
              <w:t>(nurodomos atstovo pareigos, vardas, pavardė)</w:t>
            </w:r>
          </w:p>
        </w:tc>
      </w:tr>
      <w:tr w:rsidR="00B104FC" w:rsidRPr="00011CD5" w14:paraId="4D72B1CF" w14:textId="77777777" w:rsidTr="00011CD5">
        <w:tc>
          <w:tcPr>
            <w:tcW w:w="5280" w:type="dxa"/>
            <w:gridSpan w:val="3"/>
          </w:tcPr>
          <w:p w14:paraId="0921097D" w14:textId="77777777" w:rsidR="00B104FC" w:rsidRPr="00011CD5" w:rsidRDefault="00B104FC" w:rsidP="00B104FC">
            <w:pPr>
              <w:ind w:firstLine="0"/>
              <w:jc w:val="center"/>
              <w:rPr>
                <w:rFonts w:ascii="Times New Roman" w:hAnsi="Times New Roman" w:cs="Times New Roman"/>
                <w:b/>
                <w:color w:val="4472C4"/>
                <w:kern w:val="2"/>
                <w:sz w:val="24"/>
                <w:szCs w:val="24"/>
                <w:lang w:eastAsia="en-US"/>
              </w:rPr>
            </w:pPr>
          </w:p>
          <w:p w14:paraId="5375BDC7" w14:textId="77777777" w:rsidR="00B104FC" w:rsidRPr="00011CD5" w:rsidRDefault="00B104FC" w:rsidP="00B104FC">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p w14:paraId="66FE4C10" w14:textId="77777777" w:rsidR="00B104FC" w:rsidRPr="00011CD5" w:rsidRDefault="00B104FC" w:rsidP="00B104FC">
            <w:pPr>
              <w:ind w:firstLine="0"/>
              <w:jc w:val="center"/>
              <w:rPr>
                <w:rFonts w:ascii="Times New Roman" w:hAnsi="Times New Roman" w:cs="Times New Roman"/>
                <w:b/>
                <w:color w:val="4472C4"/>
                <w:kern w:val="2"/>
                <w:sz w:val="24"/>
                <w:szCs w:val="24"/>
                <w:lang w:eastAsia="en-US"/>
              </w:rPr>
            </w:pPr>
          </w:p>
          <w:p w14:paraId="44B8FAAC" w14:textId="77777777" w:rsidR="00B104FC" w:rsidRPr="00011CD5" w:rsidRDefault="00B104FC" w:rsidP="00B104FC">
            <w:pPr>
              <w:ind w:firstLine="0"/>
              <w:jc w:val="center"/>
              <w:rPr>
                <w:rFonts w:ascii="Times New Roman" w:hAnsi="Times New Roman" w:cs="Times New Roman"/>
                <w:b/>
                <w:color w:val="4472C4"/>
                <w:kern w:val="2"/>
                <w:sz w:val="24"/>
                <w:szCs w:val="24"/>
                <w:lang w:eastAsia="en-US"/>
              </w:rPr>
            </w:pPr>
          </w:p>
        </w:tc>
        <w:tc>
          <w:tcPr>
            <w:tcW w:w="4357" w:type="dxa"/>
          </w:tcPr>
          <w:p w14:paraId="077571CD" w14:textId="77777777" w:rsidR="00B104FC" w:rsidRPr="00011CD5" w:rsidRDefault="00B104FC" w:rsidP="00B104FC">
            <w:pPr>
              <w:ind w:firstLine="0"/>
              <w:jc w:val="center"/>
              <w:rPr>
                <w:rFonts w:ascii="Times New Roman" w:hAnsi="Times New Roman" w:cs="Times New Roman"/>
                <w:b/>
                <w:color w:val="4472C4"/>
                <w:kern w:val="2"/>
                <w:sz w:val="24"/>
                <w:szCs w:val="24"/>
                <w:lang w:eastAsia="en-US"/>
              </w:rPr>
            </w:pPr>
          </w:p>
          <w:p w14:paraId="3F9B8CBB" w14:textId="77777777" w:rsidR="00B104FC" w:rsidRPr="00011CD5" w:rsidRDefault="00B104FC" w:rsidP="00B104FC">
            <w:pPr>
              <w:ind w:firstLine="0"/>
              <w:jc w:val="center"/>
              <w:rPr>
                <w:rFonts w:ascii="Times New Roman" w:hAnsi="Times New Roman" w:cs="Times New Roman"/>
                <w:b/>
                <w:color w:val="4472C4"/>
                <w:kern w:val="2"/>
                <w:sz w:val="24"/>
                <w:szCs w:val="24"/>
                <w:lang w:eastAsia="en-US"/>
              </w:rPr>
            </w:pPr>
            <w:r w:rsidRPr="00011CD5">
              <w:rPr>
                <w:rFonts w:ascii="Times New Roman" w:hAnsi="Times New Roman" w:cs="Times New Roman"/>
                <w:b/>
                <w:color w:val="4472C4"/>
                <w:kern w:val="2"/>
                <w:sz w:val="24"/>
                <w:szCs w:val="24"/>
                <w:lang w:eastAsia="en-US"/>
              </w:rPr>
              <w:t>(parašas)</w:t>
            </w:r>
          </w:p>
        </w:tc>
      </w:tr>
    </w:tbl>
    <w:p w14:paraId="441C1DCD" w14:textId="77777777" w:rsidR="004C0DF3" w:rsidRPr="00011CD5" w:rsidRDefault="004C0DF3" w:rsidP="004C0DF3">
      <w:pPr>
        <w:ind w:firstLine="0"/>
        <w:jc w:val="center"/>
        <w:rPr>
          <w:rFonts w:ascii="Times New Roman" w:hAnsi="Times New Roman" w:cs="Times New Roman"/>
          <w:sz w:val="24"/>
          <w:szCs w:val="24"/>
        </w:rPr>
      </w:pPr>
      <w:r w:rsidRPr="00011CD5">
        <w:rPr>
          <w:rFonts w:ascii="Times New Roman" w:hAnsi="Times New Roman" w:cs="Times New Roman"/>
          <w:sz w:val="24"/>
          <w:szCs w:val="24"/>
        </w:rPr>
        <w:t>______________</w:t>
      </w:r>
    </w:p>
    <w:p w14:paraId="05B025E1" w14:textId="77777777" w:rsidR="004C0DF3" w:rsidRPr="00011CD5" w:rsidRDefault="004C0DF3" w:rsidP="004C0DF3">
      <w:pPr>
        <w:ind w:firstLine="0"/>
        <w:jc w:val="center"/>
        <w:rPr>
          <w:rFonts w:ascii="Times New Roman" w:hAnsi="Times New Roman" w:cs="Times New Roman"/>
          <w:sz w:val="24"/>
          <w:szCs w:val="24"/>
        </w:rPr>
      </w:pPr>
    </w:p>
    <w:p w14:paraId="51A9EB80" w14:textId="77777777" w:rsidR="004C0DF3" w:rsidRPr="00011CD5" w:rsidRDefault="004C0DF3" w:rsidP="004C0DF3">
      <w:pPr>
        <w:tabs>
          <w:tab w:val="left" w:pos="5400"/>
        </w:tabs>
        <w:ind w:firstLine="0"/>
        <w:jc w:val="center"/>
        <w:textAlignment w:val="center"/>
        <w:rPr>
          <w:rFonts w:ascii="Times New Roman" w:hAnsi="Times New Roman" w:cs="Times New Roman"/>
          <w:sz w:val="24"/>
          <w:szCs w:val="24"/>
        </w:rPr>
      </w:pPr>
    </w:p>
    <w:sectPr w:rsidR="004C0DF3" w:rsidRPr="00011CD5" w:rsidSect="004C0DF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3C95" w14:textId="77777777" w:rsidR="005D62B9" w:rsidRDefault="005D62B9">
      <w:r>
        <w:separator/>
      </w:r>
    </w:p>
  </w:endnote>
  <w:endnote w:type="continuationSeparator" w:id="0">
    <w:p w14:paraId="2B596BCD" w14:textId="77777777" w:rsidR="005D62B9" w:rsidRDefault="005D62B9">
      <w:r>
        <w:continuationSeparator/>
      </w:r>
    </w:p>
  </w:endnote>
  <w:endnote w:type="continuationNotice" w:id="1">
    <w:p w14:paraId="510C9B6B" w14:textId="77777777" w:rsidR="005D62B9" w:rsidRDefault="005D6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53B4A" w14:textId="77777777" w:rsidR="004C0DF3" w:rsidRPr="004C0DF3" w:rsidRDefault="004C0DF3"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E4094" w14:textId="77777777" w:rsidR="00A61E20" w:rsidRPr="004C0DF3" w:rsidRDefault="00A61E20"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09C5C" w14:textId="77777777" w:rsidR="004C0DF3" w:rsidRPr="004C0DF3" w:rsidRDefault="004C0DF3"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796E5" w14:textId="77777777" w:rsidR="005D62B9" w:rsidRDefault="005D62B9">
      <w:r>
        <w:separator/>
      </w:r>
    </w:p>
  </w:footnote>
  <w:footnote w:type="continuationSeparator" w:id="0">
    <w:p w14:paraId="7B46282B" w14:textId="77777777" w:rsidR="005D62B9" w:rsidRDefault="005D62B9">
      <w:r>
        <w:continuationSeparator/>
      </w:r>
    </w:p>
  </w:footnote>
  <w:footnote w:type="continuationNotice" w:id="1">
    <w:p w14:paraId="418326B1" w14:textId="77777777" w:rsidR="005D62B9" w:rsidRDefault="005D62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24258" w14:textId="77777777" w:rsidR="004C0DF3" w:rsidRDefault="000D721E" w:rsidP="00D62EB3">
    <w:pPr>
      <w:pStyle w:val="Antrats"/>
      <w:framePr w:wrap="around" w:vAnchor="text" w:hAnchor="margin" w:xAlign="center" w:y="1"/>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end"/>
    </w:r>
  </w:p>
  <w:p w14:paraId="5937DA72" w14:textId="77777777" w:rsidR="004C0DF3" w:rsidRPr="004C0DF3" w:rsidRDefault="004C0DF3"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C09C1" w14:textId="77777777" w:rsidR="004C0DF3" w:rsidRDefault="000D721E" w:rsidP="004C0DF3">
    <w:pPr>
      <w:pStyle w:val="Antrats"/>
      <w:framePr w:wrap="around" w:vAnchor="text" w:hAnchor="margin" w:xAlign="center" w:y="1"/>
      <w:ind w:firstLine="0"/>
      <w:rPr>
        <w:rStyle w:val="Puslapionumeris"/>
      </w:rPr>
    </w:pPr>
    <w:r>
      <w:rPr>
        <w:rStyle w:val="Puslapionumeris"/>
      </w:rPr>
      <w:fldChar w:fldCharType="begin"/>
    </w:r>
    <w:r w:rsidR="004C0DF3">
      <w:rPr>
        <w:rStyle w:val="Puslapionumeris"/>
      </w:rPr>
      <w:instrText xml:space="preserve"> PAGE </w:instrText>
    </w:r>
    <w:r>
      <w:rPr>
        <w:rStyle w:val="Puslapionumeris"/>
      </w:rPr>
      <w:fldChar w:fldCharType="separate"/>
    </w:r>
    <w:r w:rsidR="004C0DF3">
      <w:rPr>
        <w:rStyle w:val="Puslapionumeris"/>
        <w:noProof/>
      </w:rPr>
      <w:t>2</w:t>
    </w:r>
    <w:r w:rsidR="004C0DF3">
      <w:rPr>
        <w:rStyle w:val="Puslapionumeris"/>
        <w:noProof/>
      </w:rPr>
      <w:t>0</w:t>
    </w:r>
    <w:r>
      <w:rPr>
        <w:rStyle w:val="Puslapionumeris"/>
      </w:rPr>
      <w:fldChar w:fldCharType="end"/>
    </w:r>
  </w:p>
  <w:p w14:paraId="124F16B8" w14:textId="77777777" w:rsidR="00A61E20" w:rsidRPr="004C0DF3" w:rsidRDefault="00A61E20"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D9278" w14:textId="77777777" w:rsidR="004C0DF3" w:rsidRPr="004C0DF3" w:rsidRDefault="004C0DF3"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054A86"/>
    <w:multiLevelType w:val="hybridMultilevel"/>
    <w:tmpl w:val="FA9E3FE4"/>
    <w:lvl w:ilvl="0" w:tplc="6C62495E">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08704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BAUSKIENĖ, Silvija | Turto Bankas">
    <w15:presenceInfo w15:providerId="AD" w15:userId="S::Silvija.Grabauskiene@turtas.lt::58ce4d39-5d4b-4044-8d5e-6bccfb8f5b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F6"/>
    <w:rsid w:val="000027E6"/>
    <w:rsid w:val="00004EBD"/>
    <w:rsid w:val="00011CD5"/>
    <w:rsid w:val="000221F1"/>
    <w:rsid w:val="00023797"/>
    <w:rsid w:val="000615B5"/>
    <w:rsid w:val="00095241"/>
    <w:rsid w:val="00095A0B"/>
    <w:rsid w:val="000C2810"/>
    <w:rsid w:val="000D721E"/>
    <w:rsid w:val="000D72CC"/>
    <w:rsid w:val="000D7F6A"/>
    <w:rsid w:val="000F10FF"/>
    <w:rsid w:val="000F1A6C"/>
    <w:rsid w:val="0010064F"/>
    <w:rsid w:val="00154ED1"/>
    <w:rsid w:val="001627E8"/>
    <w:rsid w:val="0017384B"/>
    <w:rsid w:val="0018075A"/>
    <w:rsid w:val="00190451"/>
    <w:rsid w:val="001B1282"/>
    <w:rsid w:val="001B4838"/>
    <w:rsid w:val="001B750D"/>
    <w:rsid w:val="001F7FFB"/>
    <w:rsid w:val="00203A1F"/>
    <w:rsid w:val="00247C5C"/>
    <w:rsid w:val="00252A3E"/>
    <w:rsid w:val="002678C6"/>
    <w:rsid w:val="00272790"/>
    <w:rsid w:val="002A622A"/>
    <w:rsid w:val="002D0341"/>
    <w:rsid w:val="002D0AEC"/>
    <w:rsid w:val="002D186A"/>
    <w:rsid w:val="00331458"/>
    <w:rsid w:val="00332AFB"/>
    <w:rsid w:val="00355F00"/>
    <w:rsid w:val="00361264"/>
    <w:rsid w:val="003A0B37"/>
    <w:rsid w:val="003B0DC2"/>
    <w:rsid w:val="003B2375"/>
    <w:rsid w:val="003B55AF"/>
    <w:rsid w:val="003C1F60"/>
    <w:rsid w:val="003C7446"/>
    <w:rsid w:val="003D2259"/>
    <w:rsid w:val="003E172B"/>
    <w:rsid w:val="00413916"/>
    <w:rsid w:val="00436A18"/>
    <w:rsid w:val="00457E19"/>
    <w:rsid w:val="00465550"/>
    <w:rsid w:val="00467D00"/>
    <w:rsid w:val="004A4446"/>
    <w:rsid w:val="004A4FF1"/>
    <w:rsid w:val="004A65FB"/>
    <w:rsid w:val="004C0863"/>
    <w:rsid w:val="004C0DF3"/>
    <w:rsid w:val="004C418E"/>
    <w:rsid w:val="004F562E"/>
    <w:rsid w:val="004F6921"/>
    <w:rsid w:val="005100AD"/>
    <w:rsid w:val="00520D92"/>
    <w:rsid w:val="00520E7D"/>
    <w:rsid w:val="005250F2"/>
    <w:rsid w:val="00530665"/>
    <w:rsid w:val="005435BE"/>
    <w:rsid w:val="0054369C"/>
    <w:rsid w:val="00544CB3"/>
    <w:rsid w:val="00560D16"/>
    <w:rsid w:val="00567D4F"/>
    <w:rsid w:val="005746FE"/>
    <w:rsid w:val="00580744"/>
    <w:rsid w:val="00581D65"/>
    <w:rsid w:val="00590FB2"/>
    <w:rsid w:val="00591453"/>
    <w:rsid w:val="005945CF"/>
    <w:rsid w:val="0059715B"/>
    <w:rsid w:val="005974D7"/>
    <w:rsid w:val="005C02D7"/>
    <w:rsid w:val="005C60A9"/>
    <w:rsid w:val="005D62B9"/>
    <w:rsid w:val="005E719C"/>
    <w:rsid w:val="00621A84"/>
    <w:rsid w:val="00635531"/>
    <w:rsid w:val="00640AF5"/>
    <w:rsid w:val="006476C8"/>
    <w:rsid w:val="006577D9"/>
    <w:rsid w:val="00676894"/>
    <w:rsid w:val="00693D01"/>
    <w:rsid w:val="0069476B"/>
    <w:rsid w:val="006A5961"/>
    <w:rsid w:val="006B05F3"/>
    <w:rsid w:val="006B4AB2"/>
    <w:rsid w:val="006C18A3"/>
    <w:rsid w:val="006D11CD"/>
    <w:rsid w:val="006E31E0"/>
    <w:rsid w:val="006F4091"/>
    <w:rsid w:val="007024AA"/>
    <w:rsid w:val="0070451F"/>
    <w:rsid w:val="00730FA3"/>
    <w:rsid w:val="007317F6"/>
    <w:rsid w:val="00751567"/>
    <w:rsid w:val="007679C5"/>
    <w:rsid w:val="007877C2"/>
    <w:rsid w:val="007905E4"/>
    <w:rsid w:val="007C1A60"/>
    <w:rsid w:val="007C1BFC"/>
    <w:rsid w:val="007C1E57"/>
    <w:rsid w:val="007E7BAE"/>
    <w:rsid w:val="0080008E"/>
    <w:rsid w:val="00803998"/>
    <w:rsid w:val="00833795"/>
    <w:rsid w:val="0084184C"/>
    <w:rsid w:val="00843D9D"/>
    <w:rsid w:val="00846941"/>
    <w:rsid w:val="00891BBB"/>
    <w:rsid w:val="00897C53"/>
    <w:rsid w:val="008E2E79"/>
    <w:rsid w:val="008F755C"/>
    <w:rsid w:val="0098099B"/>
    <w:rsid w:val="00994274"/>
    <w:rsid w:val="009A46C4"/>
    <w:rsid w:val="009A7AE1"/>
    <w:rsid w:val="009B12B0"/>
    <w:rsid w:val="009B2BD6"/>
    <w:rsid w:val="009D5121"/>
    <w:rsid w:val="009F02FB"/>
    <w:rsid w:val="009F4949"/>
    <w:rsid w:val="00A26D0F"/>
    <w:rsid w:val="00A30E99"/>
    <w:rsid w:val="00A44CB0"/>
    <w:rsid w:val="00A46100"/>
    <w:rsid w:val="00A61E20"/>
    <w:rsid w:val="00A6687D"/>
    <w:rsid w:val="00A95C2D"/>
    <w:rsid w:val="00A95E15"/>
    <w:rsid w:val="00AA34D8"/>
    <w:rsid w:val="00AB15E7"/>
    <w:rsid w:val="00AB472A"/>
    <w:rsid w:val="00AC4A8A"/>
    <w:rsid w:val="00AD0F3E"/>
    <w:rsid w:val="00AD216D"/>
    <w:rsid w:val="00AD3B69"/>
    <w:rsid w:val="00B104FC"/>
    <w:rsid w:val="00B11F7C"/>
    <w:rsid w:val="00B24175"/>
    <w:rsid w:val="00B43EF3"/>
    <w:rsid w:val="00B47224"/>
    <w:rsid w:val="00B57246"/>
    <w:rsid w:val="00B622BB"/>
    <w:rsid w:val="00B660C2"/>
    <w:rsid w:val="00B72290"/>
    <w:rsid w:val="00B72A90"/>
    <w:rsid w:val="00BB403A"/>
    <w:rsid w:val="00C07528"/>
    <w:rsid w:val="00C11EA3"/>
    <w:rsid w:val="00C243A4"/>
    <w:rsid w:val="00C27240"/>
    <w:rsid w:val="00C40CC9"/>
    <w:rsid w:val="00C62889"/>
    <w:rsid w:val="00C804BC"/>
    <w:rsid w:val="00CA262B"/>
    <w:rsid w:val="00CA6C90"/>
    <w:rsid w:val="00CB2FF4"/>
    <w:rsid w:val="00CC4CF7"/>
    <w:rsid w:val="00CD101D"/>
    <w:rsid w:val="00CD4B65"/>
    <w:rsid w:val="00CD5E77"/>
    <w:rsid w:val="00CE24D3"/>
    <w:rsid w:val="00CE4BA2"/>
    <w:rsid w:val="00D32AC4"/>
    <w:rsid w:val="00D356E3"/>
    <w:rsid w:val="00D40EF8"/>
    <w:rsid w:val="00D60944"/>
    <w:rsid w:val="00D62EB3"/>
    <w:rsid w:val="00D70D95"/>
    <w:rsid w:val="00D91848"/>
    <w:rsid w:val="00D97E41"/>
    <w:rsid w:val="00DC2A8F"/>
    <w:rsid w:val="00DC7006"/>
    <w:rsid w:val="00DD62C4"/>
    <w:rsid w:val="00DE1116"/>
    <w:rsid w:val="00E25C50"/>
    <w:rsid w:val="00E303D4"/>
    <w:rsid w:val="00E310EF"/>
    <w:rsid w:val="00E35715"/>
    <w:rsid w:val="00E4316E"/>
    <w:rsid w:val="00E4351C"/>
    <w:rsid w:val="00E51960"/>
    <w:rsid w:val="00E53676"/>
    <w:rsid w:val="00E96BC3"/>
    <w:rsid w:val="00EB3C42"/>
    <w:rsid w:val="00EC614D"/>
    <w:rsid w:val="00ED244C"/>
    <w:rsid w:val="00ED67D8"/>
    <w:rsid w:val="00ED7F09"/>
    <w:rsid w:val="00EE6F19"/>
    <w:rsid w:val="00EF3D09"/>
    <w:rsid w:val="00F05A84"/>
    <w:rsid w:val="00F07833"/>
    <w:rsid w:val="00F53791"/>
    <w:rsid w:val="00F72F3A"/>
    <w:rsid w:val="00FE153C"/>
    <w:rsid w:val="00FF08B0"/>
    <w:rsid w:val="00FF31BE"/>
    <w:rsid w:val="00FF5B54"/>
    <w:rsid w:val="00FF5D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77D4297D"/>
  <w15:docId w15:val="{25427DE1-0CBF-4A30-8804-258679BD7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prastasis">
    <w:name w:val="Normal"/>
    <w:qFormat/>
    <w:rsid w:val="00621A84"/>
    <w:pPr>
      <w:ind w:firstLine="720"/>
    </w:pPr>
    <w:rPr>
      <w:rFonts w:ascii="Arial" w:hAnsi="Arial" w:cs="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rsid w:val="00F60BD9"/>
    <w:rPr>
      <w:color w:val="808080"/>
    </w:rPr>
  </w:style>
  <w:style w:type="paragraph" w:styleId="Antrats">
    <w:name w:val="header"/>
    <w:basedOn w:val="prastasis"/>
    <w:link w:val="AntratsDiagrama"/>
    <w:rsid w:val="004C0DF3"/>
    <w:pPr>
      <w:tabs>
        <w:tab w:val="center" w:pos="4819"/>
        <w:tab w:val="right" w:pos="9638"/>
      </w:tabs>
    </w:pPr>
  </w:style>
  <w:style w:type="character" w:customStyle="1" w:styleId="AntratsDiagrama">
    <w:name w:val="Antraštės Diagrama"/>
    <w:link w:val="Antrats"/>
    <w:rsid w:val="004C0DF3"/>
    <w:rPr>
      <w:sz w:val="24"/>
    </w:rPr>
  </w:style>
  <w:style w:type="paragraph" w:styleId="Porat">
    <w:name w:val="footer"/>
    <w:basedOn w:val="prastasis"/>
    <w:link w:val="PoratDiagrama"/>
    <w:rsid w:val="004C0DF3"/>
    <w:pPr>
      <w:tabs>
        <w:tab w:val="center" w:pos="4819"/>
        <w:tab w:val="right" w:pos="9638"/>
      </w:tabs>
    </w:pPr>
  </w:style>
  <w:style w:type="character" w:customStyle="1" w:styleId="PoratDiagrama">
    <w:name w:val="Poraštė Diagrama"/>
    <w:link w:val="Porat"/>
    <w:rsid w:val="004C0DF3"/>
    <w:rPr>
      <w:sz w:val="24"/>
    </w:rPr>
  </w:style>
  <w:style w:type="character" w:styleId="Puslapionumeris">
    <w:name w:val="page number"/>
    <w:basedOn w:val="Numatytasispastraiposriftas"/>
    <w:rsid w:val="004C0DF3"/>
  </w:style>
  <w:style w:type="character" w:styleId="Hipersaitas">
    <w:name w:val="Hyperlink"/>
    <w:rsid w:val="00520E7D"/>
    <w:rPr>
      <w:color w:val="467886"/>
      <w:u w:val="single"/>
    </w:rPr>
  </w:style>
  <w:style w:type="character" w:styleId="Neapdorotaspaminjimas">
    <w:name w:val="Unresolved Mention"/>
    <w:rsid w:val="00520E7D"/>
    <w:rPr>
      <w:color w:val="605E5C"/>
      <w:shd w:val="clear" w:color="auto" w:fill="E1DFDD"/>
    </w:rPr>
  </w:style>
  <w:style w:type="character" w:styleId="Perirtashipersaitas">
    <w:name w:val="FollowedHyperlink"/>
    <w:rsid w:val="00FF08B0"/>
    <w:rPr>
      <w:color w:val="96607D"/>
      <w:u w:val="single"/>
    </w:rPr>
  </w:style>
  <w:style w:type="paragraph" w:styleId="Sraopastraipa">
    <w:name w:val="List Paragraph"/>
    <w:aliases w:val="List Paragraph Red,Heading 10,Bullet EY,Numbering,ERP-List Paragraph,List Paragraph11,List Paragraph2,Buletai,List Paragraph21,List Paragraph1,lp1,Bullet 1,Use Case List Paragraph,List Paragraph111,Lentele,Paragraph,VARNELES,punktai"/>
    <w:basedOn w:val="prastasis"/>
    <w:link w:val="SraopastraipaDiagrama"/>
    <w:uiPriority w:val="34"/>
    <w:qFormat/>
    <w:rsid w:val="005D62B9"/>
    <w:pPr>
      <w:ind w:left="720"/>
    </w:pPr>
  </w:style>
  <w:style w:type="character" w:customStyle="1" w:styleId="SraopastraipaDiagrama">
    <w:name w:val="Sąrašo pastraipa Diagrama"/>
    <w:aliases w:val="List Paragraph Red Diagrama,Heading 10 Diagrama,Bullet EY Diagrama,Numbering Diagrama,ERP-List Paragraph Diagrama,List Paragraph11 Diagrama,List Paragraph2 Diagrama,Buletai Diagrama,List Paragraph21 Diagrama,lp1 Diagrama"/>
    <w:link w:val="Sraopastraipa"/>
    <w:uiPriority w:val="34"/>
    <w:qFormat/>
    <w:locked/>
    <w:rsid w:val="005D62B9"/>
    <w:rPr>
      <w:rFonts w:ascii="Arial" w:hAnsi="Arial" w:cs="Arial"/>
    </w:rPr>
  </w:style>
  <w:style w:type="paragraph" w:styleId="Pataisymai">
    <w:name w:val="Revision"/>
    <w:hidden/>
    <w:rsid w:val="005D62B9"/>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11191108">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84031658">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03924726">
      <w:bodyDiv w:val="1"/>
      <w:marLeft w:val="0"/>
      <w:marRight w:val="0"/>
      <w:marTop w:val="0"/>
      <w:marBottom w:val="0"/>
      <w:divBdr>
        <w:top w:val="none" w:sz="0" w:space="0" w:color="auto"/>
        <w:left w:val="none" w:sz="0" w:space="0" w:color="auto"/>
        <w:bottom w:val="none" w:sz="0" w:space="0" w:color="auto"/>
        <w:right w:val="none" w:sz="0" w:space="0" w:color="auto"/>
      </w:divBdr>
    </w:div>
    <w:div w:id="146357074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676359">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7951600">
      <w:bodyDiv w:val="1"/>
      <w:marLeft w:val="0"/>
      <w:marRight w:val="0"/>
      <w:marTop w:val="0"/>
      <w:marBottom w:val="0"/>
      <w:divBdr>
        <w:top w:val="none" w:sz="0" w:space="0" w:color="auto"/>
        <w:left w:val="none" w:sz="0" w:space="0" w:color="auto"/>
        <w:bottom w:val="none" w:sz="0" w:space="0" w:color="auto"/>
        <w:right w:val="none" w:sz="0" w:space="0" w:color="auto"/>
      </w:divBdr>
    </w:div>
    <w:div w:id="2069916047">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seimas.lrs.lt/portal/legalAct/lt/TAD/b982a370c6ed11ef940bca4d136e126f/asr"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033f5d59f1bb47259c3ddd810cb7614f.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033f5d59f1bb47259c3ddd810cb7614f</Template>
  <TotalTime>1</TotalTime>
  <Pages>11</Pages>
  <Words>16503</Words>
  <Characters>9408</Characters>
  <Application>Microsoft Office Word</Application>
  <DocSecurity>4</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Paslaugų viešojo pirkimo-pardavimo sutarties tipinių sąlygų patvirtinimo</vt:lpstr>
      <vt:lpstr>Dėl Paslaugų viešojo pirkimo-pardavimo sutarties tipinių sąlygų patvirtinimo</vt:lpstr>
    </vt:vector>
  </TitlesOfParts>
  <Company>Infolex</Company>
  <LinksUpToDate>false</LinksUpToDate>
  <CharactersWithSpaces>25860</CharactersWithSpaces>
  <SharedDoc>false</SharedDoc>
  <HLinks>
    <vt:vector size="6" baseType="variant">
      <vt:variant>
        <vt:i4>8323125</vt:i4>
      </vt:variant>
      <vt:variant>
        <vt:i4>0</vt:i4>
      </vt:variant>
      <vt:variant>
        <vt:i4>0</vt:i4>
      </vt:variant>
      <vt:variant>
        <vt:i4>5</vt:i4>
      </vt:variant>
      <vt:variant>
        <vt:lpwstr>https://e-seimas.lrs.lt/portal/legalAct/lt/TAD/b982a370c6ed11ef940bca4d136e126f/asr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Paslaugų viešojo pirkimo-pardavimo sutarties tipinių sąlygų patvirtinimo</dc:title>
  <dc:subject/>
  <dc:creator>Infolex</dc:creator>
  <cp:keywords/>
  <dc:description/>
  <cp:lastModifiedBy>STANKEVIČIENĖ, Sigita | Turto bankas</cp:lastModifiedBy>
  <cp:revision>2</cp:revision>
  <cp:lastPrinted>2017-06-29T23:42:00Z</cp:lastPrinted>
  <dcterms:created xsi:type="dcterms:W3CDTF">2025-07-10T04:55:00Z</dcterms:created>
  <dcterms:modified xsi:type="dcterms:W3CDTF">2025-07-10T04:55:00Z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